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BF1148" w14:textId="26EEBF02" w:rsidR="001B5217" w:rsidRPr="0014709C" w:rsidRDefault="00B2427E" w:rsidP="00D04EBF">
      <w:pPr>
        <w:pStyle w:val="pkt"/>
        <w:ind w:left="0" w:firstLine="0"/>
        <w:jc w:val="left"/>
        <w:rPr>
          <w:bCs/>
          <w:szCs w:val="24"/>
        </w:rPr>
      </w:pPr>
      <w:r>
        <w:rPr>
          <w:bCs/>
          <w:szCs w:val="24"/>
        </w:rPr>
        <w:t>ZPI.271.1.2023</w:t>
      </w:r>
      <w:r w:rsidR="00D6274C" w:rsidRPr="0014709C">
        <w:rPr>
          <w:bCs/>
          <w:szCs w:val="24"/>
        </w:rPr>
        <w:t xml:space="preserve">                 </w:t>
      </w:r>
      <w:r w:rsidR="00D8517E" w:rsidRPr="0014709C">
        <w:rPr>
          <w:bCs/>
          <w:szCs w:val="24"/>
        </w:rPr>
        <w:tab/>
      </w:r>
      <w:r w:rsidR="00D8517E" w:rsidRPr="0014709C">
        <w:rPr>
          <w:bCs/>
          <w:szCs w:val="24"/>
        </w:rPr>
        <w:tab/>
      </w:r>
      <w:r w:rsidR="00D8517E" w:rsidRPr="0014709C">
        <w:rPr>
          <w:bCs/>
          <w:szCs w:val="24"/>
        </w:rPr>
        <w:tab/>
      </w:r>
      <w:r w:rsidR="00D6274C" w:rsidRPr="0014709C">
        <w:rPr>
          <w:bCs/>
          <w:szCs w:val="24"/>
        </w:rPr>
        <w:t xml:space="preserve">   </w:t>
      </w:r>
      <w:r w:rsidR="003C1BD8">
        <w:rPr>
          <w:bCs/>
          <w:szCs w:val="24"/>
        </w:rPr>
        <w:t xml:space="preserve">                      </w:t>
      </w:r>
      <w:r w:rsidR="001C68A6">
        <w:rPr>
          <w:bCs/>
          <w:szCs w:val="24"/>
        </w:rPr>
        <w:t xml:space="preserve">        </w:t>
      </w:r>
      <w:r w:rsidR="003C1BD8">
        <w:rPr>
          <w:bCs/>
          <w:szCs w:val="24"/>
        </w:rPr>
        <w:t xml:space="preserve">  </w:t>
      </w:r>
      <w:r w:rsidR="00D6274C" w:rsidRPr="0014709C">
        <w:rPr>
          <w:bCs/>
          <w:szCs w:val="24"/>
        </w:rPr>
        <w:t xml:space="preserve">  </w:t>
      </w:r>
      <w:r w:rsidR="00E14330" w:rsidRPr="0014709C">
        <w:rPr>
          <w:bCs/>
          <w:szCs w:val="24"/>
        </w:rPr>
        <w:t>Łoniów</w:t>
      </w:r>
      <w:r w:rsidR="001B5217" w:rsidRPr="0014709C">
        <w:rPr>
          <w:bCs/>
          <w:szCs w:val="24"/>
        </w:rPr>
        <w:t xml:space="preserve">  dnia</w:t>
      </w:r>
      <w:r w:rsidR="001B5217" w:rsidRPr="00CA0077">
        <w:rPr>
          <w:bCs/>
          <w:szCs w:val="24"/>
        </w:rPr>
        <w:t xml:space="preserve">, </w:t>
      </w:r>
      <w:r w:rsidR="006451D8">
        <w:rPr>
          <w:bCs/>
          <w:szCs w:val="24"/>
        </w:rPr>
        <w:t xml:space="preserve"> 31</w:t>
      </w:r>
      <w:r w:rsidRPr="00CA0077">
        <w:rPr>
          <w:bCs/>
          <w:szCs w:val="24"/>
        </w:rPr>
        <w:t>.01.2023</w:t>
      </w:r>
      <w:r w:rsidR="001C68A6" w:rsidRPr="00CA0077">
        <w:rPr>
          <w:bCs/>
          <w:szCs w:val="24"/>
        </w:rPr>
        <w:t>r.</w:t>
      </w:r>
    </w:p>
    <w:p w14:paraId="4FE3C2E4" w14:textId="7F230222" w:rsidR="001B5217" w:rsidRDefault="001B5217" w:rsidP="00D04EBF">
      <w:pPr>
        <w:pStyle w:val="pkt"/>
        <w:ind w:left="0" w:firstLine="0"/>
        <w:jc w:val="left"/>
        <w:rPr>
          <w:b/>
          <w:szCs w:val="24"/>
        </w:rPr>
      </w:pPr>
    </w:p>
    <w:p w14:paraId="7D15D972" w14:textId="4A43D76F" w:rsidR="0014709C" w:rsidRDefault="0014709C" w:rsidP="00D04EBF">
      <w:pPr>
        <w:pStyle w:val="pkt"/>
        <w:ind w:left="0" w:firstLine="0"/>
        <w:jc w:val="left"/>
        <w:rPr>
          <w:b/>
          <w:szCs w:val="24"/>
        </w:rPr>
      </w:pPr>
    </w:p>
    <w:p w14:paraId="27ACA241" w14:textId="77777777" w:rsidR="0014709C" w:rsidRPr="0014709C" w:rsidRDefault="0014709C" w:rsidP="00D04EBF">
      <w:pPr>
        <w:pStyle w:val="pkt"/>
        <w:ind w:left="0" w:firstLine="0"/>
        <w:jc w:val="left"/>
        <w:rPr>
          <w:b/>
          <w:szCs w:val="24"/>
        </w:rPr>
      </w:pPr>
    </w:p>
    <w:p w14:paraId="366B2F77" w14:textId="1FAD2150" w:rsidR="00D04EBF" w:rsidRPr="0014709C" w:rsidRDefault="00222151" w:rsidP="00D04EBF">
      <w:pPr>
        <w:pStyle w:val="pkt"/>
        <w:ind w:left="0" w:firstLine="0"/>
        <w:jc w:val="left"/>
        <w:rPr>
          <w:b/>
          <w:szCs w:val="24"/>
        </w:rPr>
      </w:pPr>
      <w:r w:rsidRPr="0014709C">
        <w:rPr>
          <w:b/>
          <w:szCs w:val="24"/>
        </w:rPr>
        <w:t>NAZWA ZAMAWIAJĄCEGO</w:t>
      </w:r>
      <w:r w:rsidR="00EE206F" w:rsidRPr="0014709C">
        <w:rPr>
          <w:b/>
          <w:szCs w:val="24"/>
        </w:rPr>
        <w:t>:</w:t>
      </w:r>
    </w:p>
    <w:p w14:paraId="6F66591A" w14:textId="77777777" w:rsidR="00E14330" w:rsidRPr="0014709C" w:rsidRDefault="00E14330" w:rsidP="00E14330">
      <w:pPr>
        <w:pStyle w:val="pkt"/>
        <w:ind w:left="284"/>
        <w:rPr>
          <w:bCs/>
          <w:szCs w:val="24"/>
        </w:rPr>
      </w:pPr>
      <w:r w:rsidRPr="0014709C">
        <w:rPr>
          <w:bCs/>
          <w:szCs w:val="24"/>
        </w:rPr>
        <w:t>Gmina Łoniów</w:t>
      </w:r>
    </w:p>
    <w:p w14:paraId="44752957" w14:textId="77777777" w:rsidR="00E14330" w:rsidRPr="0014709C" w:rsidRDefault="00E14330" w:rsidP="00E14330">
      <w:pPr>
        <w:pStyle w:val="pkt"/>
        <w:ind w:left="284"/>
        <w:rPr>
          <w:bCs/>
          <w:szCs w:val="24"/>
        </w:rPr>
      </w:pPr>
      <w:r w:rsidRPr="0014709C">
        <w:rPr>
          <w:bCs/>
          <w:szCs w:val="24"/>
        </w:rPr>
        <w:t>Łoniów 56</w:t>
      </w:r>
    </w:p>
    <w:p w14:paraId="5DBFC1D9" w14:textId="77777777" w:rsidR="00E14330" w:rsidRDefault="00E14330" w:rsidP="00E14330">
      <w:pPr>
        <w:pStyle w:val="pkt"/>
        <w:ind w:left="284"/>
        <w:rPr>
          <w:bCs/>
          <w:szCs w:val="24"/>
        </w:rPr>
      </w:pPr>
      <w:r w:rsidRPr="0014709C">
        <w:rPr>
          <w:bCs/>
          <w:szCs w:val="24"/>
        </w:rPr>
        <w:t>27-670 Łoniów</w:t>
      </w:r>
    </w:p>
    <w:p w14:paraId="31D16411" w14:textId="4D60D1B1" w:rsidR="000575FB" w:rsidRDefault="000575FB" w:rsidP="00E14330">
      <w:pPr>
        <w:pStyle w:val="pkt"/>
        <w:ind w:left="284"/>
        <w:rPr>
          <w:bCs/>
          <w:szCs w:val="24"/>
        </w:rPr>
      </w:pPr>
      <w:r w:rsidRPr="000575FB">
        <w:rPr>
          <w:bCs/>
          <w:szCs w:val="24"/>
        </w:rPr>
        <w:t xml:space="preserve">Adres e-mail: </w:t>
      </w:r>
      <w:hyperlink r:id="rId8" w:history="1">
        <w:r w:rsidR="00CE4951" w:rsidRPr="00A14029">
          <w:rPr>
            <w:rStyle w:val="Hipercze"/>
            <w:bCs/>
            <w:szCs w:val="24"/>
          </w:rPr>
          <w:t>loniow@loniow.pl</w:t>
        </w:r>
      </w:hyperlink>
      <w:r w:rsidR="00CE4951">
        <w:rPr>
          <w:bCs/>
          <w:szCs w:val="24"/>
        </w:rPr>
        <w:t xml:space="preserve">   tel. 15 86691.03</w:t>
      </w:r>
    </w:p>
    <w:p w14:paraId="34E0F27C" w14:textId="5C716364" w:rsidR="00CE4951" w:rsidRPr="0014709C" w:rsidRDefault="00CE4951" w:rsidP="00CE4951">
      <w:pPr>
        <w:pStyle w:val="pkt"/>
        <w:ind w:left="284"/>
        <w:rPr>
          <w:bCs/>
          <w:szCs w:val="24"/>
        </w:rPr>
      </w:pPr>
      <w:r>
        <w:rPr>
          <w:bCs/>
          <w:szCs w:val="24"/>
        </w:rPr>
        <w:t xml:space="preserve">Strona internetowa zamawiającego: </w:t>
      </w:r>
      <w:hyperlink r:id="rId9" w:history="1">
        <w:r w:rsidR="00002964" w:rsidRPr="00C85DA9">
          <w:rPr>
            <w:rStyle w:val="Hipercze"/>
            <w:bCs/>
            <w:szCs w:val="24"/>
          </w:rPr>
          <w:t>www.loniow.pl</w:t>
        </w:r>
      </w:hyperlink>
    </w:p>
    <w:p w14:paraId="491EE47A" w14:textId="673EB200" w:rsidR="00D04EBF" w:rsidRDefault="00E14330" w:rsidP="00E14330">
      <w:pPr>
        <w:pStyle w:val="pkt"/>
        <w:ind w:left="284"/>
        <w:rPr>
          <w:bCs/>
          <w:szCs w:val="24"/>
        </w:rPr>
      </w:pPr>
      <w:r w:rsidRPr="0014709C">
        <w:rPr>
          <w:bCs/>
          <w:szCs w:val="24"/>
        </w:rPr>
        <w:t>NIP: 8641781225</w:t>
      </w:r>
    </w:p>
    <w:p w14:paraId="07FDE1F0" w14:textId="77777777" w:rsidR="000575FB" w:rsidRPr="00D8517E" w:rsidRDefault="000575FB" w:rsidP="00E14330">
      <w:pPr>
        <w:pStyle w:val="pkt"/>
        <w:ind w:left="284"/>
        <w:rPr>
          <w:bCs/>
          <w:szCs w:val="24"/>
        </w:rPr>
      </w:pPr>
    </w:p>
    <w:p w14:paraId="6B3FA3FB" w14:textId="77777777" w:rsidR="00E14330" w:rsidRPr="00D8517E" w:rsidRDefault="00E14330" w:rsidP="00E14330">
      <w:pPr>
        <w:pStyle w:val="pkt"/>
        <w:ind w:left="284"/>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D04EBF" w:rsidRPr="00D8517E" w14:paraId="0673A440" w14:textId="77777777" w:rsidTr="00A37B9D">
        <w:tc>
          <w:tcPr>
            <w:tcW w:w="9180" w:type="dxa"/>
            <w:tcBorders>
              <w:top w:val="single" w:sz="4" w:space="0" w:color="auto"/>
              <w:left w:val="single" w:sz="4" w:space="0" w:color="auto"/>
              <w:bottom w:val="single" w:sz="4" w:space="0" w:color="auto"/>
              <w:right w:val="single" w:sz="4" w:space="0" w:color="auto"/>
            </w:tcBorders>
            <w:shd w:val="clear" w:color="auto" w:fill="F2F2F2"/>
            <w:hideMark/>
          </w:tcPr>
          <w:p w14:paraId="6900492F" w14:textId="77777777" w:rsidR="00D04EBF" w:rsidRPr="00D8517E" w:rsidRDefault="00D04EBF" w:rsidP="003C1BD8">
            <w:pPr>
              <w:pStyle w:val="Tytu"/>
              <w:rPr>
                <w:rFonts w:cs="Times New Roman"/>
                <w:sz w:val="24"/>
                <w:szCs w:val="24"/>
              </w:rPr>
            </w:pPr>
            <w:r w:rsidRPr="00D8517E">
              <w:rPr>
                <w:rFonts w:cs="Times New Roman"/>
                <w:sz w:val="24"/>
                <w:szCs w:val="24"/>
              </w:rPr>
              <w:t>SPECYFIKACJA WARUNKÓW ZAMÓWIENIA</w:t>
            </w:r>
          </w:p>
          <w:p w14:paraId="6FAB6864" w14:textId="77777777" w:rsidR="00D04EBF" w:rsidRDefault="00D04EBF" w:rsidP="003C1BD8">
            <w:pPr>
              <w:keepNext/>
              <w:suppressAutoHyphens/>
              <w:spacing w:after="240"/>
              <w:jc w:val="center"/>
              <w:outlineLvl w:val="1"/>
              <w:rPr>
                <w:b/>
                <w:lang w:eastAsia="ar-SA"/>
              </w:rPr>
            </w:pPr>
            <w:r w:rsidRPr="00D8517E">
              <w:rPr>
                <w:lang w:eastAsia="ar-SA"/>
              </w:rPr>
              <w:t>zwana dalej</w:t>
            </w:r>
            <w:r w:rsidRPr="00D8517E">
              <w:rPr>
                <w:b/>
                <w:lang w:eastAsia="ar-SA"/>
              </w:rPr>
              <w:t xml:space="preserve"> (SWZ)</w:t>
            </w:r>
          </w:p>
          <w:p w14:paraId="4B047E71" w14:textId="73CF3039" w:rsidR="00FF2FE4" w:rsidRPr="00D8517E" w:rsidRDefault="00A30F8B" w:rsidP="003C1BD8">
            <w:pPr>
              <w:keepNext/>
              <w:suppressAutoHyphens/>
              <w:spacing w:after="240"/>
              <w:jc w:val="center"/>
              <w:outlineLvl w:val="1"/>
              <w:rPr>
                <w:b/>
                <w:lang w:eastAsia="ar-SA"/>
              </w:rPr>
            </w:pPr>
            <w:r>
              <w:rPr>
                <w:lang w:eastAsia="ar-SA"/>
              </w:rPr>
              <w:t xml:space="preserve">dla </w:t>
            </w:r>
            <w:r w:rsidR="00FF2FE4" w:rsidRPr="00FF2FE4">
              <w:rPr>
                <w:lang w:eastAsia="ar-SA"/>
              </w:rPr>
              <w:t>zadania</w:t>
            </w:r>
            <w:r w:rsidR="00FF2FE4">
              <w:rPr>
                <w:b/>
                <w:lang w:eastAsia="ar-SA"/>
              </w:rPr>
              <w:t xml:space="preserve"> Cyfrowa Gmina</w:t>
            </w:r>
          </w:p>
        </w:tc>
      </w:tr>
    </w:tbl>
    <w:p w14:paraId="77ABFB5D" w14:textId="77777777" w:rsidR="00A37B9D" w:rsidRPr="00D8517E" w:rsidRDefault="00A37B9D" w:rsidP="00D04EBF">
      <w:pPr>
        <w:jc w:val="center"/>
        <w:rPr>
          <w:b/>
          <w:highlight w:val="yellow"/>
        </w:rPr>
      </w:pPr>
    </w:p>
    <w:p w14:paraId="12A77F3F" w14:textId="601A2CBC" w:rsidR="0014709C" w:rsidRPr="0014709C" w:rsidRDefault="0014709C" w:rsidP="0014709C">
      <w:pPr>
        <w:rPr>
          <w:b/>
          <w:bCs/>
        </w:rPr>
      </w:pPr>
      <w:r w:rsidRPr="0014709C">
        <w:rPr>
          <w:b/>
          <w:bCs/>
        </w:rPr>
        <w:t xml:space="preserve">Część I </w:t>
      </w:r>
      <w:bookmarkStart w:id="0" w:name="_Hlk98835802"/>
      <w:bookmarkStart w:id="1" w:name="_Hlk97889293"/>
      <w:r w:rsidRPr="0014709C">
        <w:rPr>
          <w:b/>
          <w:bCs/>
        </w:rPr>
        <w:t xml:space="preserve"> Dostawa sprzętu IT oraz szkolenia wykonywane w ramach projektu Cyfrowa Gmina w </w:t>
      </w:r>
      <w:bookmarkEnd w:id="0"/>
      <w:r w:rsidRPr="0014709C">
        <w:rPr>
          <w:b/>
          <w:bCs/>
        </w:rPr>
        <w:t>Gminie Łoniów</w:t>
      </w:r>
    </w:p>
    <w:p w14:paraId="3EC94C9C" w14:textId="77777777" w:rsidR="0014709C" w:rsidRPr="0014709C" w:rsidRDefault="0014709C" w:rsidP="0014709C">
      <w:pPr>
        <w:rPr>
          <w:b/>
          <w:bCs/>
        </w:rPr>
      </w:pPr>
    </w:p>
    <w:p w14:paraId="4B8CC367" w14:textId="7BB97373" w:rsidR="0014709C" w:rsidRPr="0014709C" w:rsidRDefault="0014709C" w:rsidP="0014709C">
      <w:pPr>
        <w:rPr>
          <w:b/>
          <w:bCs/>
        </w:rPr>
      </w:pPr>
      <w:r w:rsidRPr="0014709C">
        <w:rPr>
          <w:b/>
          <w:bCs/>
        </w:rPr>
        <w:t>Część II Modernizacja wewnętrznej sieci urzę</w:t>
      </w:r>
      <w:r>
        <w:rPr>
          <w:b/>
          <w:bCs/>
        </w:rPr>
        <w:t>du</w:t>
      </w:r>
    </w:p>
    <w:bookmarkEnd w:id="1"/>
    <w:p w14:paraId="72B97700" w14:textId="77777777" w:rsidR="00D04EBF" w:rsidRPr="00D8517E" w:rsidRDefault="00D04EBF" w:rsidP="00D04EBF">
      <w:pPr>
        <w:jc w:val="center"/>
        <w:rPr>
          <w:b/>
        </w:rPr>
      </w:pPr>
    </w:p>
    <w:p w14:paraId="50172A6B" w14:textId="77777777" w:rsidR="00D04EBF" w:rsidRPr="00D8517E" w:rsidRDefault="00D04EBF" w:rsidP="00D04EBF">
      <w:pPr>
        <w:jc w:val="center"/>
        <w:rPr>
          <w:b/>
        </w:rPr>
      </w:pPr>
    </w:p>
    <w:p w14:paraId="23C3289C" w14:textId="77777777" w:rsidR="00D04EBF" w:rsidRPr="00D8517E" w:rsidRDefault="00D04EBF" w:rsidP="00D04EBF">
      <w:pPr>
        <w:jc w:val="both"/>
      </w:pPr>
      <w:r w:rsidRPr="00D8517E">
        <w:t>Postępowanie o udzielenie zamówienia prowadzone jest na podstawie ustawy z dnia 11 września 2019 r. Prawo zamówień publicznych (</w:t>
      </w:r>
      <w:proofErr w:type="spellStart"/>
      <w:r w:rsidRPr="00D8517E">
        <w:t>t.j</w:t>
      </w:r>
      <w:proofErr w:type="spellEnd"/>
      <w:r w:rsidRPr="00D8517E">
        <w:t xml:space="preserve">. Dz.U. z 2021r. poz. 1129),, zwanej dalej ”ustawą </w:t>
      </w:r>
      <w:proofErr w:type="spellStart"/>
      <w:r w:rsidRPr="00D8517E">
        <w:t>Pzp</w:t>
      </w:r>
      <w:proofErr w:type="spellEnd"/>
      <w:r w:rsidRPr="00D8517E">
        <w:t xml:space="preserve">”. Wartość szacunkowa zamówienia jest niższa od progów unijnych określonych na podstawie art. 3 ustawy </w:t>
      </w:r>
      <w:proofErr w:type="spellStart"/>
      <w:r w:rsidRPr="00D8517E">
        <w:t>Pzp</w:t>
      </w:r>
      <w:proofErr w:type="spellEnd"/>
      <w:r w:rsidRPr="00D8517E">
        <w:t>.</w:t>
      </w:r>
    </w:p>
    <w:p w14:paraId="10F9A511" w14:textId="77777777" w:rsidR="00D04EBF" w:rsidRPr="00D8517E" w:rsidRDefault="00D04EBF" w:rsidP="00D04EBF">
      <w:pPr>
        <w:jc w:val="both"/>
      </w:pPr>
    </w:p>
    <w:p w14:paraId="47A0E45F" w14:textId="51B3D46E" w:rsidR="000575FB" w:rsidRPr="000575FB" w:rsidRDefault="000575FB" w:rsidP="000575FB">
      <w:pPr>
        <w:tabs>
          <w:tab w:val="left" w:pos="540"/>
        </w:tabs>
        <w:spacing w:line="360" w:lineRule="auto"/>
        <w:jc w:val="both"/>
        <w:rPr>
          <w:color w:val="000000"/>
          <w:sz w:val="22"/>
          <w:szCs w:val="22"/>
        </w:rPr>
      </w:pPr>
      <w:bookmarkStart w:id="2" w:name="_Toc258314243"/>
      <w:r w:rsidRPr="000575FB">
        <w:rPr>
          <w:color w:val="000000"/>
          <w:sz w:val="22"/>
          <w:szCs w:val="22"/>
        </w:rPr>
        <w:t xml:space="preserve">Strona prowadzonego postępowania:  </w:t>
      </w:r>
      <w:r w:rsidR="002E320B" w:rsidRPr="00CA0077">
        <w:rPr>
          <w:color w:val="000000"/>
          <w:sz w:val="22"/>
          <w:szCs w:val="22"/>
        </w:rPr>
        <w:t>https://ezamowienia.gov.pl.</w:t>
      </w:r>
    </w:p>
    <w:p w14:paraId="0265DE5E" w14:textId="77777777" w:rsidR="000575FB" w:rsidRPr="000575FB" w:rsidRDefault="000575FB" w:rsidP="000575FB">
      <w:pPr>
        <w:tabs>
          <w:tab w:val="left" w:pos="540"/>
        </w:tabs>
        <w:spacing w:line="360" w:lineRule="auto"/>
        <w:ind w:left="284"/>
        <w:jc w:val="both"/>
        <w:rPr>
          <w:color w:val="000000"/>
          <w:sz w:val="22"/>
          <w:szCs w:val="22"/>
        </w:rPr>
      </w:pPr>
    </w:p>
    <w:p w14:paraId="19106510" w14:textId="77777777" w:rsidR="000575FB" w:rsidRPr="000575FB" w:rsidRDefault="000575FB" w:rsidP="000575FB">
      <w:pPr>
        <w:tabs>
          <w:tab w:val="left" w:pos="540"/>
        </w:tabs>
        <w:spacing w:line="360" w:lineRule="auto"/>
        <w:jc w:val="both"/>
        <w:rPr>
          <w:color w:val="000000"/>
          <w:sz w:val="22"/>
          <w:szCs w:val="22"/>
        </w:rPr>
      </w:pPr>
      <w:r w:rsidRPr="000575FB">
        <w:rPr>
          <w:color w:val="000000"/>
          <w:sz w:val="22"/>
          <w:szCs w:val="22"/>
        </w:rPr>
        <w:t xml:space="preserve">Zmiany i wyjaśnienia treści SWZ oraz inne dokumenty zamówienia bezpośrednio związane </w:t>
      </w:r>
    </w:p>
    <w:p w14:paraId="2501D109" w14:textId="77777777" w:rsidR="000575FB" w:rsidRPr="000575FB" w:rsidRDefault="000575FB" w:rsidP="000575FB">
      <w:pPr>
        <w:tabs>
          <w:tab w:val="left" w:pos="540"/>
        </w:tabs>
        <w:spacing w:line="360" w:lineRule="auto"/>
        <w:jc w:val="both"/>
        <w:rPr>
          <w:color w:val="000000"/>
          <w:sz w:val="22"/>
          <w:szCs w:val="22"/>
        </w:rPr>
      </w:pPr>
      <w:r w:rsidRPr="000575FB">
        <w:rPr>
          <w:color w:val="000000"/>
          <w:sz w:val="22"/>
          <w:szCs w:val="22"/>
        </w:rPr>
        <w:t>z postepowaniem o udzielenie zamówienia będą udostępniane na stronie internetowej:</w:t>
      </w:r>
    </w:p>
    <w:p w14:paraId="4AC0349E" w14:textId="51BD15EB" w:rsidR="000575FB" w:rsidRPr="000575FB" w:rsidRDefault="000575FB" w:rsidP="000575FB">
      <w:pPr>
        <w:tabs>
          <w:tab w:val="left" w:pos="540"/>
        </w:tabs>
        <w:spacing w:line="360" w:lineRule="auto"/>
        <w:jc w:val="both"/>
        <w:rPr>
          <w:b/>
          <w:color w:val="000000"/>
          <w:sz w:val="22"/>
          <w:szCs w:val="22"/>
        </w:rPr>
      </w:pPr>
      <w:r w:rsidRPr="000575FB">
        <w:rPr>
          <w:b/>
          <w:color w:val="000000"/>
          <w:sz w:val="22"/>
          <w:szCs w:val="22"/>
        </w:rPr>
        <w:t>https://loniow.bip.gmina.pl/index.php?id=200</w:t>
      </w:r>
    </w:p>
    <w:p w14:paraId="3D9E5B13" w14:textId="5A7F7754" w:rsidR="00D04EBF" w:rsidRPr="00D8517E" w:rsidRDefault="00D04EBF" w:rsidP="0053420D">
      <w:pPr>
        <w:pStyle w:val="Nagwek1"/>
        <w:rPr>
          <w:sz w:val="22"/>
          <w:szCs w:val="22"/>
        </w:rPr>
      </w:pPr>
      <w:r w:rsidRPr="00D8517E">
        <w:rPr>
          <w:sz w:val="22"/>
          <w:szCs w:val="22"/>
        </w:rPr>
        <w:t>Tryb udzielenia zamówienia</w:t>
      </w:r>
      <w:bookmarkEnd w:id="2"/>
    </w:p>
    <w:p w14:paraId="7B4E9E86" w14:textId="321F970A" w:rsidR="006A5410" w:rsidRPr="00D8517E" w:rsidRDefault="00D04EBF" w:rsidP="0014709C">
      <w:pPr>
        <w:pStyle w:val="Tekstpodstawowywcity"/>
        <w:ind w:left="0"/>
        <w:jc w:val="both"/>
        <w:rPr>
          <w:sz w:val="22"/>
          <w:szCs w:val="22"/>
        </w:rPr>
      </w:pPr>
      <w:r w:rsidRPr="00D8517E">
        <w:rPr>
          <w:sz w:val="22"/>
          <w:szCs w:val="22"/>
        </w:rPr>
        <w:t xml:space="preserve">Postępowanie o udzielenie zamówienia prowadzone jest w trybie </w:t>
      </w:r>
      <w:r w:rsidR="00622045">
        <w:rPr>
          <w:b/>
          <w:bCs/>
          <w:sz w:val="22"/>
          <w:szCs w:val="22"/>
        </w:rPr>
        <w:t>p</w:t>
      </w:r>
      <w:r w:rsidRPr="00D8517E">
        <w:rPr>
          <w:b/>
          <w:bCs/>
          <w:sz w:val="22"/>
          <w:szCs w:val="22"/>
        </w:rPr>
        <w:t>odstawowy</w:t>
      </w:r>
      <w:r w:rsidR="00622045">
        <w:rPr>
          <w:b/>
          <w:bCs/>
          <w:sz w:val="22"/>
          <w:szCs w:val="22"/>
        </w:rPr>
        <w:t>m</w:t>
      </w:r>
      <w:r w:rsidRPr="00D8517E">
        <w:rPr>
          <w:b/>
          <w:bCs/>
          <w:sz w:val="22"/>
          <w:szCs w:val="22"/>
        </w:rPr>
        <w:t xml:space="preserve"> bez negocjacji</w:t>
      </w:r>
      <w:r w:rsidRPr="00D8517E">
        <w:rPr>
          <w:sz w:val="22"/>
          <w:szCs w:val="22"/>
        </w:rPr>
        <w:t xml:space="preserve">, o którym mowa w art. 275 pkt 1 ustawy </w:t>
      </w:r>
      <w:proofErr w:type="spellStart"/>
      <w:r w:rsidRPr="00D8517E">
        <w:rPr>
          <w:sz w:val="22"/>
          <w:szCs w:val="22"/>
        </w:rPr>
        <w:t>Pzp</w:t>
      </w:r>
      <w:proofErr w:type="spellEnd"/>
      <w:r w:rsidRPr="00D8517E">
        <w:rPr>
          <w:sz w:val="22"/>
          <w:szCs w:val="22"/>
        </w:rPr>
        <w:t>.</w:t>
      </w:r>
    </w:p>
    <w:p w14:paraId="205F2D6B" w14:textId="3A31C2B8" w:rsidR="006A5410" w:rsidRPr="00D8517E" w:rsidRDefault="00D04EBF" w:rsidP="0053420D">
      <w:pPr>
        <w:pStyle w:val="Nagwek1"/>
        <w:rPr>
          <w:sz w:val="22"/>
          <w:szCs w:val="22"/>
        </w:rPr>
      </w:pPr>
      <w:bookmarkStart w:id="3" w:name="_Toc258314244"/>
      <w:r w:rsidRPr="00D8517E">
        <w:rPr>
          <w:sz w:val="22"/>
          <w:szCs w:val="22"/>
        </w:rPr>
        <w:t>informacje ogólne</w:t>
      </w:r>
    </w:p>
    <w:p w14:paraId="6AD37EBF" w14:textId="77777777" w:rsidR="00D04EBF" w:rsidRPr="00D8517E" w:rsidRDefault="00D04EBF" w:rsidP="0090724D">
      <w:pPr>
        <w:pStyle w:val="Nagwek2"/>
      </w:pPr>
      <w:r w:rsidRPr="00D8517E">
        <w:t xml:space="preserve">Wizja lokalna </w:t>
      </w:r>
    </w:p>
    <w:p w14:paraId="4EB24CF0" w14:textId="77777777" w:rsidR="00D04EBF" w:rsidRPr="00D8517E" w:rsidRDefault="00D04EBF" w:rsidP="0090724D">
      <w:pPr>
        <w:pStyle w:val="Nagwek2"/>
      </w:pPr>
      <w:r w:rsidRPr="00D8517E">
        <w:lastRenderedPageBreak/>
        <w:t>Zamawiający nie przewiduje obowiązku odbycia przez Wykonawcę wizji lokalnej lub sprawdzenia przez Wykonawcę dokumentów niezbędnych do realizacji zamówienia.</w:t>
      </w:r>
    </w:p>
    <w:p w14:paraId="293E6E3A" w14:textId="77777777" w:rsidR="00D04EBF" w:rsidRPr="00D8517E" w:rsidRDefault="00D04EBF" w:rsidP="0090724D">
      <w:pPr>
        <w:pStyle w:val="Nagwek2"/>
        <w:rPr>
          <w:lang w:val="x-none"/>
        </w:rPr>
      </w:pPr>
      <w:r w:rsidRPr="00D8517E">
        <w:t>Zaliczki na poczet wykonania zamówienia</w:t>
      </w:r>
    </w:p>
    <w:p w14:paraId="5B177525" w14:textId="77777777" w:rsidR="00D04EBF" w:rsidRPr="00D8517E" w:rsidRDefault="00D04EBF" w:rsidP="0090724D">
      <w:pPr>
        <w:pStyle w:val="Nagwek2"/>
      </w:pPr>
      <w:r w:rsidRPr="00D8517E">
        <w:t>Zamawiający nie przewiduje udzielenia zaliczek na poczet wykonania zamówienia.</w:t>
      </w:r>
    </w:p>
    <w:p w14:paraId="2DF5F09F" w14:textId="77777777" w:rsidR="00D04EBF" w:rsidRPr="00D8517E" w:rsidRDefault="00D04EBF" w:rsidP="0090724D">
      <w:pPr>
        <w:pStyle w:val="Nagwek2"/>
        <w:rPr>
          <w:lang w:val="x-none"/>
        </w:rPr>
      </w:pPr>
      <w:r w:rsidRPr="00D8517E">
        <w:t>Katalogi elektroniczne</w:t>
      </w:r>
    </w:p>
    <w:p w14:paraId="4F1CD7FB" w14:textId="022F3AE4" w:rsidR="00D04EBF" w:rsidRPr="00D8517E" w:rsidRDefault="00D04EBF" w:rsidP="0090724D">
      <w:pPr>
        <w:pStyle w:val="Nagwek2"/>
      </w:pPr>
      <w:r w:rsidRPr="00D8517E">
        <w:t>Zamawiający nie wymaga złożenia ofert w postaci katalogów elektronicznych.</w:t>
      </w:r>
    </w:p>
    <w:p w14:paraId="20969852" w14:textId="140B6CE5" w:rsidR="00D04EBF" w:rsidRPr="00D8517E" w:rsidRDefault="00D04EBF" w:rsidP="0090724D">
      <w:pPr>
        <w:pStyle w:val="Nagwek2"/>
      </w:pPr>
      <w:r w:rsidRPr="00D8517E">
        <w:t xml:space="preserve">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14:paraId="4C5E36FD" w14:textId="3880E18D" w:rsidR="00D04EBF" w:rsidRPr="00D8517E" w:rsidRDefault="00D04EBF" w:rsidP="0090724D">
      <w:pPr>
        <w:pStyle w:val="Nagwek2"/>
      </w:pPr>
      <w:r w:rsidRPr="00D8517E">
        <w:t xml:space="preserve">Wykonawca, który powołuje się na rozwiązania równoważne opisywanym przez Zamawiającego, jest obowiązany wykazać, że oferowane przez niego materiały </w:t>
      </w:r>
      <w:r w:rsidR="006B1CF9" w:rsidRPr="00D8517E">
        <w:br/>
      </w:r>
      <w:r w:rsidRPr="00D8517E">
        <w:t xml:space="preserve">i urządzenia spełniają wymagania określone przez Zamawiającego na poziomie nie niższym niż wskazany w opisie przedmiotu zamówienia. </w:t>
      </w:r>
    </w:p>
    <w:p w14:paraId="55706066" w14:textId="0905AF1B" w:rsidR="00D04EBF" w:rsidRPr="00D8517E" w:rsidRDefault="00D04EBF" w:rsidP="0090724D">
      <w:pPr>
        <w:pStyle w:val="Nagwek2"/>
      </w:pPr>
      <w:r w:rsidRPr="00D8517E">
        <w:t xml:space="preserve">W sytuacjach, kiedy Zamawiający opisuje przedmiot zamówienia poprzez odniesienie się do norm, europejskich ocen technicznych, aprobat, specyfikacji technicznych i systemów referencji technicznych, o których mowa w art. 101 ustawy </w:t>
      </w:r>
      <w:proofErr w:type="spellStart"/>
      <w:r w:rsidRPr="00D8517E">
        <w:t>Pzp</w:t>
      </w:r>
      <w:proofErr w:type="spellEnd"/>
      <w:r w:rsidRPr="00D8517E">
        <w:t xml:space="preserve">, dopuszcza rozwiązania równoważne opisywanym. </w:t>
      </w:r>
      <w:r w:rsidR="00C131CF" w:rsidRPr="00D8517E">
        <w:t>\</w:t>
      </w:r>
    </w:p>
    <w:p w14:paraId="3A1B4DCA" w14:textId="3364CD86" w:rsidR="00C131CF" w:rsidRPr="00D8517E" w:rsidRDefault="00C131CF" w:rsidP="0090724D">
      <w:pPr>
        <w:pStyle w:val="Nagwek2"/>
      </w:pPr>
      <w:r w:rsidRPr="00D8517E">
        <w:t>Zamawiający nie przewiduje zastosowania aukcji elektronicznej</w:t>
      </w:r>
    </w:p>
    <w:p w14:paraId="33F3FB98" w14:textId="3D2D6E6A" w:rsidR="00C131CF" w:rsidRPr="00D8517E" w:rsidRDefault="00C131CF" w:rsidP="0090724D">
      <w:pPr>
        <w:pStyle w:val="Nagwek2"/>
      </w:pPr>
      <w:r w:rsidRPr="00D8517E">
        <w:t xml:space="preserve">Zamawiający nie zastrzega możliwości ubiegania się o udzielenie zamówienia wyłącznie przez wykonawców, o których mowa w art. 94 ustawy </w:t>
      </w:r>
      <w:proofErr w:type="spellStart"/>
      <w:r w:rsidRPr="00D8517E">
        <w:t>Pzp</w:t>
      </w:r>
      <w:proofErr w:type="spellEnd"/>
    </w:p>
    <w:p w14:paraId="26E92886" w14:textId="4359A179" w:rsidR="00C131CF" w:rsidRPr="00D8517E" w:rsidRDefault="00C131CF" w:rsidP="0090724D">
      <w:pPr>
        <w:pStyle w:val="Nagwek2"/>
      </w:pPr>
      <w:r w:rsidRPr="00D8517E">
        <w:t xml:space="preserve">Zamawiający nie określa dodatkowych wymagań związanych z zatrudnieniem osób, </w:t>
      </w:r>
      <w:r w:rsidR="006B1CF9" w:rsidRPr="00D8517E">
        <w:br/>
      </w:r>
      <w:r w:rsidRPr="00D8517E">
        <w:t xml:space="preserve">o których  mowa w art. 96 ust. 2 pkt 2 ustawy </w:t>
      </w:r>
      <w:proofErr w:type="spellStart"/>
      <w:r w:rsidRPr="00D8517E">
        <w:t>Pzp</w:t>
      </w:r>
      <w:proofErr w:type="spellEnd"/>
    </w:p>
    <w:p w14:paraId="5D0E66AF" w14:textId="5A71133D" w:rsidR="00C131CF" w:rsidRPr="00D8517E" w:rsidRDefault="00C131CF" w:rsidP="0090724D">
      <w:pPr>
        <w:pStyle w:val="Nagwek2"/>
      </w:pPr>
      <w:r w:rsidRPr="00002964">
        <w:t>W niniejszym postępowaniu</w:t>
      </w:r>
      <w:r w:rsidRPr="00D8517E">
        <w:t xml:space="preserve"> wymaga się wniesienia wadium, zgodnie z dalszymi zapisami niniejszej SWZ</w:t>
      </w:r>
    </w:p>
    <w:p w14:paraId="2668E2AD" w14:textId="3EFBFBDA" w:rsidR="00C131CF" w:rsidRPr="00D8517E" w:rsidRDefault="00C131CF" w:rsidP="0090724D">
      <w:pPr>
        <w:pStyle w:val="Nagwek2"/>
      </w:pPr>
      <w:r w:rsidRPr="00D8517E">
        <w:t>W niniejszym postępowaniu nie wymaga się wniesienia zabezpieczenia należytego wykonania umowy, zgodnie z dalszymi zapisami niniejszej SWZ</w:t>
      </w:r>
    </w:p>
    <w:p w14:paraId="06F63C60" w14:textId="6DCC3FE7" w:rsidR="00C131CF" w:rsidRPr="00D8517E" w:rsidRDefault="00C131CF" w:rsidP="0090724D">
      <w:pPr>
        <w:pStyle w:val="Nagwek2"/>
        <w:numPr>
          <w:ilvl w:val="1"/>
          <w:numId w:val="21"/>
        </w:numPr>
      </w:pPr>
      <w:r w:rsidRPr="00D8517E">
        <w:t xml:space="preserve">    Zamawiający nie przewiduje zwrotu kosztów postępowania.</w:t>
      </w:r>
    </w:p>
    <w:p w14:paraId="532F16C0" w14:textId="63F9BB3A" w:rsidR="00D04EBF" w:rsidRPr="00D8517E" w:rsidRDefault="00D04EBF" w:rsidP="0090724D">
      <w:pPr>
        <w:pStyle w:val="Nagwek2"/>
      </w:pPr>
      <w:r w:rsidRPr="00D8517E">
        <w:t>Do spraw nieuregulowanych w niniejszej SWZ mają zastosowanie przepisy ustawy z dnia 11 września 2019r. roku Prawo zamówień publicznych (</w:t>
      </w:r>
      <w:proofErr w:type="spellStart"/>
      <w:r w:rsidRPr="00D8517E">
        <w:t>t.j</w:t>
      </w:r>
      <w:proofErr w:type="spellEnd"/>
      <w:r w:rsidRPr="00D8517E">
        <w:t>. Dz.U. z 2021r. poz. 1129).</w:t>
      </w:r>
    </w:p>
    <w:p w14:paraId="50889A97" w14:textId="77777777" w:rsidR="00D04EBF" w:rsidRPr="00D8517E" w:rsidRDefault="00D04EBF" w:rsidP="0053420D">
      <w:pPr>
        <w:pStyle w:val="Nagwek1"/>
        <w:rPr>
          <w:sz w:val="22"/>
          <w:szCs w:val="22"/>
        </w:rPr>
      </w:pPr>
      <w:r w:rsidRPr="00D8517E">
        <w:rPr>
          <w:sz w:val="22"/>
          <w:szCs w:val="22"/>
        </w:rPr>
        <w:t>Opis przedmiotu zamówienia</w:t>
      </w:r>
      <w:bookmarkEnd w:id="3"/>
    </w:p>
    <w:p w14:paraId="481548DA" w14:textId="54350C15" w:rsidR="001F2342" w:rsidRPr="00D8517E" w:rsidRDefault="00D04EBF" w:rsidP="0090724D">
      <w:pPr>
        <w:pStyle w:val="Nagwek2"/>
      </w:pPr>
      <w:r w:rsidRPr="00D8517E">
        <w:t xml:space="preserve">Przedmiotem zamówienia jest </w:t>
      </w:r>
      <w:r w:rsidR="00AD6A5F" w:rsidRPr="00D8517E">
        <w:t>,,</w:t>
      </w:r>
      <w:bookmarkStart w:id="4" w:name="_Hlk97886190"/>
      <w:r w:rsidRPr="00D8517E">
        <w:t>Dostawa sprzętu</w:t>
      </w:r>
      <w:r w:rsidR="00AD6A5F" w:rsidRPr="00D8517E">
        <w:t xml:space="preserve"> IT oraz szkolenia wykonywane</w:t>
      </w:r>
      <w:r w:rsidRPr="00D8517E">
        <w:t xml:space="preserve"> w ramach projektu Cyfrowa Gmina </w:t>
      </w:r>
      <w:r w:rsidR="00A37B9D" w:rsidRPr="00D8517E">
        <w:t>w</w:t>
      </w:r>
      <w:r w:rsidRPr="00D8517E">
        <w:t xml:space="preserve"> </w:t>
      </w:r>
      <w:bookmarkEnd w:id="4"/>
      <w:r w:rsidR="00E6115D" w:rsidRPr="00D8517E">
        <w:t xml:space="preserve">Gminie </w:t>
      </w:r>
      <w:r w:rsidR="00E14330" w:rsidRPr="00D8517E">
        <w:t>Łoniów</w:t>
      </w:r>
      <w:r w:rsidR="00E6115D" w:rsidRPr="00D8517E">
        <w:t xml:space="preserve">” </w:t>
      </w:r>
    </w:p>
    <w:p w14:paraId="44721596" w14:textId="4AAFC568" w:rsidR="001F2342" w:rsidRPr="0014709C" w:rsidRDefault="0014709C" w:rsidP="0090724D">
      <w:pPr>
        <w:pStyle w:val="Nagwek2"/>
      </w:pPr>
      <w:r w:rsidRPr="0014709C">
        <w:t>Część I</w:t>
      </w:r>
    </w:p>
    <w:tbl>
      <w:tblPr>
        <w:tblStyle w:val="Tabela-Siatka"/>
        <w:tblW w:w="0" w:type="auto"/>
        <w:tblInd w:w="704" w:type="dxa"/>
        <w:tblLook w:val="04A0" w:firstRow="1" w:lastRow="0" w:firstColumn="1" w:lastColumn="0" w:noHBand="0" w:noVBand="1"/>
      </w:tblPr>
      <w:tblGrid>
        <w:gridCol w:w="567"/>
        <w:gridCol w:w="7002"/>
        <w:gridCol w:w="992"/>
      </w:tblGrid>
      <w:tr w:rsidR="008D63C1" w:rsidRPr="00D8517E" w14:paraId="6E76EDB1" w14:textId="77777777" w:rsidTr="00B37B3E">
        <w:trPr>
          <w:trHeight w:val="452"/>
        </w:trPr>
        <w:tc>
          <w:tcPr>
            <w:tcW w:w="567" w:type="dxa"/>
            <w:vAlign w:val="center"/>
          </w:tcPr>
          <w:p w14:paraId="62ED4AA5" w14:textId="02B6B239" w:rsidR="00B37B3E" w:rsidRPr="00D8517E" w:rsidRDefault="008D63C1" w:rsidP="00B37B3E">
            <w:pPr>
              <w:pStyle w:val="Tekstpodstawowy"/>
              <w:jc w:val="center"/>
              <w:rPr>
                <w:sz w:val="22"/>
                <w:szCs w:val="22"/>
              </w:rPr>
            </w:pPr>
            <w:r w:rsidRPr="00D8517E">
              <w:rPr>
                <w:sz w:val="22"/>
                <w:szCs w:val="22"/>
              </w:rPr>
              <w:t xml:space="preserve">  </w:t>
            </w:r>
            <w:bookmarkStart w:id="5" w:name="_Hlk97888430"/>
            <w:r w:rsidR="00B37B3E" w:rsidRPr="00D8517E">
              <w:rPr>
                <w:sz w:val="22"/>
                <w:szCs w:val="22"/>
              </w:rPr>
              <w:t>1.</w:t>
            </w:r>
          </w:p>
        </w:tc>
        <w:tc>
          <w:tcPr>
            <w:tcW w:w="7002" w:type="dxa"/>
          </w:tcPr>
          <w:p w14:paraId="7C15536A" w14:textId="6A5FC819" w:rsidR="00B37B3E" w:rsidRPr="00D8517E" w:rsidRDefault="00E14330" w:rsidP="00B37B3E">
            <w:pPr>
              <w:pStyle w:val="Tekstpodstawowy"/>
              <w:rPr>
                <w:sz w:val="22"/>
                <w:szCs w:val="22"/>
              </w:rPr>
            </w:pPr>
            <w:r w:rsidRPr="00D8517E">
              <w:rPr>
                <w:sz w:val="22"/>
                <w:szCs w:val="22"/>
              </w:rPr>
              <w:t>Komputer stacjonarny z monitorem, systemem operacyjnym oraz oprogramowaniem biurowym MS Office</w:t>
            </w:r>
          </w:p>
        </w:tc>
        <w:tc>
          <w:tcPr>
            <w:tcW w:w="992" w:type="dxa"/>
          </w:tcPr>
          <w:p w14:paraId="44558451" w14:textId="5F9156A1" w:rsidR="00B37B3E" w:rsidRPr="00D8517E" w:rsidRDefault="00E14330" w:rsidP="00D93706">
            <w:pPr>
              <w:pStyle w:val="Tekstpodstawowy"/>
              <w:rPr>
                <w:sz w:val="22"/>
                <w:szCs w:val="22"/>
              </w:rPr>
            </w:pPr>
            <w:r w:rsidRPr="00D8517E">
              <w:rPr>
                <w:sz w:val="22"/>
                <w:szCs w:val="22"/>
              </w:rPr>
              <w:t>2</w:t>
            </w:r>
            <w:r w:rsidR="00C452C4" w:rsidRPr="00D8517E">
              <w:rPr>
                <w:sz w:val="22"/>
                <w:szCs w:val="22"/>
              </w:rPr>
              <w:t xml:space="preserve"> szt. </w:t>
            </w:r>
          </w:p>
        </w:tc>
      </w:tr>
      <w:tr w:rsidR="008D63C1" w:rsidRPr="00D8517E" w14:paraId="7B0C7A85" w14:textId="77777777" w:rsidTr="00B37B3E">
        <w:tc>
          <w:tcPr>
            <w:tcW w:w="567" w:type="dxa"/>
            <w:vAlign w:val="center"/>
          </w:tcPr>
          <w:p w14:paraId="63898FD7" w14:textId="3E450B12" w:rsidR="00B37B3E" w:rsidRPr="00D8517E" w:rsidRDefault="00B37B3E" w:rsidP="00B37B3E">
            <w:pPr>
              <w:spacing w:line="360" w:lineRule="auto"/>
              <w:jc w:val="center"/>
              <w:rPr>
                <w:sz w:val="22"/>
                <w:szCs w:val="22"/>
              </w:rPr>
            </w:pPr>
            <w:r w:rsidRPr="00D8517E">
              <w:rPr>
                <w:sz w:val="22"/>
                <w:szCs w:val="22"/>
              </w:rPr>
              <w:lastRenderedPageBreak/>
              <w:t>2.</w:t>
            </w:r>
          </w:p>
        </w:tc>
        <w:tc>
          <w:tcPr>
            <w:tcW w:w="7002" w:type="dxa"/>
          </w:tcPr>
          <w:p w14:paraId="7BFD3129" w14:textId="60BABA08" w:rsidR="00B37B3E" w:rsidRPr="00D8517E" w:rsidRDefault="00E14330" w:rsidP="00B37B3E">
            <w:pPr>
              <w:spacing w:line="360" w:lineRule="auto"/>
              <w:rPr>
                <w:sz w:val="22"/>
                <w:szCs w:val="22"/>
              </w:rPr>
            </w:pPr>
            <w:r w:rsidRPr="00D8517E">
              <w:rPr>
                <w:sz w:val="22"/>
                <w:szCs w:val="22"/>
              </w:rPr>
              <w:t>Komputer przenośny- laptop z systemem operacyjnym i oprogramowaniem MS Office</w:t>
            </w:r>
          </w:p>
        </w:tc>
        <w:tc>
          <w:tcPr>
            <w:tcW w:w="992" w:type="dxa"/>
          </w:tcPr>
          <w:p w14:paraId="2F6024B7" w14:textId="15CDAA73" w:rsidR="00B37B3E" w:rsidRPr="00D8517E" w:rsidRDefault="00E14330" w:rsidP="00D93706">
            <w:pPr>
              <w:spacing w:line="360" w:lineRule="auto"/>
              <w:rPr>
                <w:sz w:val="22"/>
                <w:szCs w:val="22"/>
              </w:rPr>
            </w:pPr>
            <w:r w:rsidRPr="00D8517E">
              <w:rPr>
                <w:sz w:val="22"/>
                <w:szCs w:val="22"/>
              </w:rPr>
              <w:t>2</w:t>
            </w:r>
            <w:r w:rsidR="00C452C4" w:rsidRPr="00D8517E">
              <w:rPr>
                <w:sz w:val="22"/>
                <w:szCs w:val="22"/>
              </w:rPr>
              <w:t xml:space="preserve"> szt. </w:t>
            </w:r>
          </w:p>
        </w:tc>
      </w:tr>
      <w:tr w:rsidR="008D63C1" w:rsidRPr="00D8517E" w14:paraId="1450655F" w14:textId="77777777" w:rsidTr="00B37B3E">
        <w:tc>
          <w:tcPr>
            <w:tcW w:w="567" w:type="dxa"/>
            <w:vAlign w:val="center"/>
          </w:tcPr>
          <w:p w14:paraId="28C53A4D" w14:textId="4DECBBCB" w:rsidR="00B37B3E" w:rsidRPr="00D8517E" w:rsidRDefault="00B37B3E" w:rsidP="00B37B3E">
            <w:pPr>
              <w:pStyle w:val="Tekstpodstawowy"/>
              <w:tabs>
                <w:tab w:val="left" w:pos="3000"/>
              </w:tabs>
              <w:jc w:val="center"/>
              <w:rPr>
                <w:sz w:val="22"/>
                <w:szCs w:val="22"/>
              </w:rPr>
            </w:pPr>
            <w:r w:rsidRPr="00D8517E">
              <w:rPr>
                <w:sz w:val="22"/>
                <w:szCs w:val="22"/>
              </w:rPr>
              <w:t>3.</w:t>
            </w:r>
          </w:p>
        </w:tc>
        <w:tc>
          <w:tcPr>
            <w:tcW w:w="7002" w:type="dxa"/>
          </w:tcPr>
          <w:p w14:paraId="07EE7E9D" w14:textId="3C55FA71" w:rsidR="00B37B3E" w:rsidRPr="00D8517E" w:rsidRDefault="00E14330" w:rsidP="00B37B3E">
            <w:pPr>
              <w:pStyle w:val="Tekstpodstawowy"/>
              <w:tabs>
                <w:tab w:val="left" w:pos="3000"/>
              </w:tabs>
              <w:rPr>
                <w:sz w:val="22"/>
                <w:szCs w:val="22"/>
              </w:rPr>
            </w:pPr>
            <w:r w:rsidRPr="00D8517E">
              <w:rPr>
                <w:sz w:val="22"/>
                <w:szCs w:val="22"/>
              </w:rPr>
              <w:t>Serwer wraz z systemem operacyjnym</w:t>
            </w:r>
          </w:p>
        </w:tc>
        <w:tc>
          <w:tcPr>
            <w:tcW w:w="992" w:type="dxa"/>
          </w:tcPr>
          <w:p w14:paraId="315A6AB9" w14:textId="3CD89020" w:rsidR="00B37B3E" w:rsidRPr="00D8517E" w:rsidRDefault="00E14330" w:rsidP="00D93706">
            <w:pPr>
              <w:pStyle w:val="Tekstpodstawowy"/>
              <w:rPr>
                <w:sz w:val="22"/>
                <w:szCs w:val="22"/>
              </w:rPr>
            </w:pPr>
            <w:r w:rsidRPr="00D8517E">
              <w:rPr>
                <w:sz w:val="22"/>
                <w:szCs w:val="22"/>
              </w:rPr>
              <w:t>2</w:t>
            </w:r>
            <w:r w:rsidR="00C452C4" w:rsidRPr="00D8517E">
              <w:rPr>
                <w:sz w:val="22"/>
                <w:szCs w:val="22"/>
              </w:rPr>
              <w:t xml:space="preserve"> szt. </w:t>
            </w:r>
          </w:p>
        </w:tc>
      </w:tr>
      <w:tr w:rsidR="008D63C1" w:rsidRPr="00D8517E" w14:paraId="4DBEC2E7" w14:textId="77777777" w:rsidTr="00B37B3E">
        <w:tc>
          <w:tcPr>
            <w:tcW w:w="567" w:type="dxa"/>
            <w:vAlign w:val="center"/>
          </w:tcPr>
          <w:p w14:paraId="6B4DAABA" w14:textId="60CAA75E" w:rsidR="00B37B3E" w:rsidRPr="00D8517E" w:rsidRDefault="00B37B3E" w:rsidP="00B37B3E">
            <w:pPr>
              <w:pStyle w:val="Tekstpodstawowy"/>
              <w:jc w:val="center"/>
              <w:rPr>
                <w:sz w:val="22"/>
                <w:szCs w:val="22"/>
              </w:rPr>
            </w:pPr>
            <w:r w:rsidRPr="00D8517E">
              <w:rPr>
                <w:sz w:val="22"/>
                <w:szCs w:val="22"/>
              </w:rPr>
              <w:t>4.</w:t>
            </w:r>
          </w:p>
        </w:tc>
        <w:tc>
          <w:tcPr>
            <w:tcW w:w="7002" w:type="dxa"/>
          </w:tcPr>
          <w:p w14:paraId="55350D05" w14:textId="431FD8C1" w:rsidR="00B37B3E" w:rsidRPr="00D8517E" w:rsidRDefault="00E14330" w:rsidP="00B37B3E">
            <w:pPr>
              <w:pStyle w:val="Tekstpodstawowy"/>
              <w:rPr>
                <w:sz w:val="22"/>
                <w:szCs w:val="22"/>
              </w:rPr>
            </w:pPr>
            <w:r w:rsidRPr="00D8517E">
              <w:rPr>
                <w:sz w:val="22"/>
                <w:szCs w:val="22"/>
              </w:rPr>
              <w:t>Zasilacz awaryjny UPS</w:t>
            </w:r>
          </w:p>
        </w:tc>
        <w:tc>
          <w:tcPr>
            <w:tcW w:w="992" w:type="dxa"/>
          </w:tcPr>
          <w:p w14:paraId="1D9B8AC6" w14:textId="3C9F3B24" w:rsidR="00B37B3E" w:rsidRPr="00D8517E" w:rsidRDefault="00C452C4" w:rsidP="00D93706">
            <w:pPr>
              <w:pStyle w:val="Tekstpodstawowy"/>
              <w:rPr>
                <w:sz w:val="22"/>
                <w:szCs w:val="22"/>
              </w:rPr>
            </w:pPr>
            <w:r w:rsidRPr="00D8517E">
              <w:rPr>
                <w:sz w:val="22"/>
                <w:szCs w:val="22"/>
              </w:rPr>
              <w:t xml:space="preserve">1 szt. </w:t>
            </w:r>
          </w:p>
        </w:tc>
      </w:tr>
      <w:tr w:rsidR="008D63C1" w:rsidRPr="00D8517E" w14:paraId="6728F3D3" w14:textId="77777777" w:rsidTr="00B37B3E">
        <w:tc>
          <w:tcPr>
            <w:tcW w:w="567" w:type="dxa"/>
            <w:vAlign w:val="center"/>
          </w:tcPr>
          <w:p w14:paraId="7115DBFE" w14:textId="441B4C5D" w:rsidR="00B37B3E" w:rsidRPr="00D8517E" w:rsidRDefault="00EE125D" w:rsidP="00B37B3E">
            <w:pPr>
              <w:spacing w:line="360" w:lineRule="auto"/>
              <w:jc w:val="center"/>
              <w:rPr>
                <w:sz w:val="22"/>
                <w:szCs w:val="22"/>
              </w:rPr>
            </w:pPr>
            <w:r>
              <w:rPr>
                <w:sz w:val="22"/>
                <w:szCs w:val="22"/>
              </w:rPr>
              <w:t>5</w:t>
            </w:r>
            <w:r w:rsidR="00B37B3E" w:rsidRPr="00D8517E">
              <w:rPr>
                <w:sz w:val="22"/>
                <w:szCs w:val="22"/>
              </w:rPr>
              <w:t>.</w:t>
            </w:r>
          </w:p>
        </w:tc>
        <w:tc>
          <w:tcPr>
            <w:tcW w:w="7002" w:type="dxa"/>
          </w:tcPr>
          <w:p w14:paraId="1EC3EFD6" w14:textId="380FD56A" w:rsidR="00B37B3E" w:rsidRPr="00D8517E" w:rsidRDefault="00E14330" w:rsidP="00B37B3E">
            <w:pPr>
              <w:spacing w:line="360" w:lineRule="auto"/>
              <w:rPr>
                <w:sz w:val="22"/>
                <w:szCs w:val="22"/>
              </w:rPr>
            </w:pPr>
            <w:r w:rsidRPr="00D8517E">
              <w:rPr>
                <w:sz w:val="22"/>
                <w:szCs w:val="22"/>
              </w:rPr>
              <w:t xml:space="preserve">Licencje CAL </w:t>
            </w:r>
          </w:p>
        </w:tc>
        <w:tc>
          <w:tcPr>
            <w:tcW w:w="992" w:type="dxa"/>
          </w:tcPr>
          <w:p w14:paraId="6EA583D3" w14:textId="7B5D5F18" w:rsidR="00B37B3E" w:rsidRPr="00D8517E" w:rsidRDefault="00E14330" w:rsidP="00D93706">
            <w:pPr>
              <w:spacing w:line="360" w:lineRule="auto"/>
              <w:rPr>
                <w:sz w:val="22"/>
                <w:szCs w:val="22"/>
              </w:rPr>
            </w:pPr>
            <w:r w:rsidRPr="00D8517E">
              <w:rPr>
                <w:sz w:val="22"/>
                <w:szCs w:val="22"/>
              </w:rPr>
              <w:t>51</w:t>
            </w:r>
            <w:r w:rsidR="00C452C4" w:rsidRPr="00D8517E">
              <w:rPr>
                <w:sz w:val="22"/>
                <w:szCs w:val="22"/>
              </w:rPr>
              <w:t xml:space="preserve"> szt. </w:t>
            </w:r>
          </w:p>
        </w:tc>
      </w:tr>
      <w:tr w:rsidR="008D63C1" w:rsidRPr="00D8517E" w14:paraId="4C791F59" w14:textId="77777777" w:rsidTr="00B37B3E">
        <w:tc>
          <w:tcPr>
            <w:tcW w:w="567" w:type="dxa"/>
            <w:vAlign w:val="center"/>
          </w:tcPr>
          <w:p w14:paraId="291EC1D1" w14:textId="42463C8A" w:rsidR="00B37B3E" w:rsidRPr="00D8517E" w:rsidRDefault="00EE125D" w:rsidP="00B37B3E">
            <w:pPr>
              <w:spacing w:line="360" w:lineRule="auto"/>
              <w:jc w:val="center"/>
              <w:rPr>
                <w:sz w:val="22"/>
                <w:szCs w:val="22"/>
              </w:rPr>
            </w:pPr>
            <w:r>
              <w:rPr>
                <w:sz w:val="22"/>
                <w:szCs w:val="22"/>
              </w:rPr>
              <w:t>6</w:t>
            </w:r>
            <w:r w:rsidR="00B37B3E" w:rsidRPr="00D8517E">
              <w:rPr>
                <w:sz w:val="22"/>
                <w:szCs w:val="22"/>
              </w:rPr>
              <w:t>.</w:t>
            </w:r>
          </w:p>
        </w:tc>
        <w:tc>
          <w:tcPr>
            <w:tcW w:w="7002" w:type="dxa"/>
          </w:tcPr>
          <w:p w14:paraId="4240AC79" w14:textId="58EB673D" w:rsidR="00B37B3E" w:rsidRPr="00D8517E" w:rsidRDefault="00E14330" w:rsidP="00B37B3E">
            <w:pPr>
              <w:spacing w:line="360" w:lineRule="auto"/>
              <w:rPr>
                <w:sz w:val="22"/>
                <w:szCs w:val="22"/>
              </w:rPr>
            </w:pPr>
            <w:r w:rsidRPr="00D8517E">
              <w:rPr>
                <w:sz w:val="22"/>
                <w:szCs w:val="22"/>
              </w:rPr>
              <w:t>Wdrożenie Domeny Active Directory</w:t>
            </w:r>
          </w:p>
        </w:tc>
        <w:tc>
          <w:tcPr>
            <w:tcW w:w="992" w:type="dxa"/>
          </w:tcPr>
          <w:p w14:paraId="1BFE3270" w14:textId="0CD56A93" w:rsidR="00B37B3E" w:rsidRPr="00D8517E" w:rsidRDefault="00E14330" w:rsidP="00D93706">
            <w:pPr>
              <w:spacing w:line="360" w:lineRule="auto"/>
              <w:rPr>
                <w:sz w:val="22"/>
                <w:szCs w:val="22"/>
              </w:rPr>
            </w:pPr>
            <w:r w:rsidRPr="00D8517E">
              <w:rPr>
                <w:sz w:val="22"/>
                <w:szCs w:val="22"/>
              </w:rPr>
              <w:t>1</w:t>
            </w:r>
            <w:r w:rsidR="005D2C4F" w:rsidRPr="00D8517E">
              <w:rPr>
                <w:sz w:val="22"/>
                <w:szCs w:val="22"/>
              </w:rPr>
              <w:t xml:space="preserve"> </w:t>
            </w:r>
            <w:r w:rsidR="00C452C4" w:rsidRPr="00D8517E">
              <w:rPr>
                <w:sz w:val="22"/>
                <w:szCs w:val="22"/>
              </w:rPr>
              <w:t xml:space="preserve">szt. </w:t>
            </w:r>
          </w:p>
        </w:tc>
      </w:tr>
      <w:tr w:rsidR="008D63C1" w:rsidRPr="00D8517E" w14:paraId="78E4B1DD" w14:textId="77777777" w:rsidTr="00B37B3E">
        <w:tc>
          <w:tcPr>
            <w:tcW w:w="567" w:type="dxa"/>
            <w:vAlign w:val="center"/>
          </w:tcPr>
          <w:p w14:paraId="5DB46B01" w14:textId="168DD822" w:rsidR="00B37B3E" w:rsidRPr="00D8517E" w:rsidRDefault="00EE125D" w:rsidP="00B37B3E">
            <w:pPr>
              <w:spacing w:line="360" w:lineRule="auto"/>
              <w:jc w:val="center"/>
              <w:rPr>
                <w:sz w:val="22"/>
                <w:szCs w:val="22"/>
              </w:rPr>
            </w:pPr>
            <w:r>
              <w:rPr>
                <w:sz w:val="22"/>
                <w:szCs w:val="22"/>
              </w:rPr>
              <w:t>7</w:t>
            </w:r>
            <w:r w:rsidR="00B37B3E" w:rsidRPr="00D8517E">
              <w:rPr>
                <w:sz w:val="22"/>
                <w:szCs w:val="22"/>
              </w:rPr>
              <w:t>.</w:t>
            </w:r>
          </w:p>
        </w:tc>
        <w:tc>
          <w:tcPr>
            <w:tcW w:w="7002" w:type="dxa"/>
          </w:tcPr>
          <w:p w14:paraId="5EFADBE8" w14:textId="32179505" w:rsidR="00B37B3E" w:rsidRPr="00D8517E" w:rsidRDefault="00E14330" w:rsidP="00B37B3E">
            <w:pPr>
              <w:spacing w:line="360" w:lineRule="auto"/>
              <w:rPr>
                <w:sz w:val="22"/>
                <w:szCs w:val="22"/>
              </w:rPr>
            </w:pPr>
            <w:r w:rsidRPr="00D8517E">
              <w:rPr>
                <w:sz w:val="22"/>
                <w:szCs w:val="22"/>
              </w:rPr>
              <w:t>Klucze sprzętowe służące do uwierzytelniania i bezpiecznego logowania</w:t>
            </w:r>
          </w:p>
        </w:tc>
        <w:tc>
          <w:tcPr>
            <w:tcW w:w="992" w:type="dxa"/>
          </w:tcPr>
          <w:p w14:paraId="6D79F5C1" w14:textId="612B9706" w:rsidR="00B37B3E" w:rsidRPr="00D8517E" w:rsidRDefault="005D2C4F" w:rsidP="00D93706">
            <w:pPr>
              <w:spacing w:line="360" w:lineRule="auto"/>
              <w:rPr>
                <w:sz w:val="22"/>
                <w:szCs w:val="22"/>
              </w:rPr>
            </w:pPr>
            <w:r w:rsidRPr="00D8517E">
              <w:rPr>
                <w:sz w:val="22"/>
                <w:szCs w:val="22"/>
              </w:rPr>
              <w:t xml:space="preserve">1 </w:t>
            </w:r>
            <w:proofErr w:type="spellStart"/>
            <w:r w:rsidR="00E14330" w:rsidRPr="00D8517E">
              <w:rPr>
                <w:sz w:val="22"/>
                <w:szCs w:val="22"/>
              </w:rPr>
              <w:t>kpl</w:t>
            </w:r>
            <w:proofErr w:type="spellEnd"/>
            <w:r w:rsidR="008D63C1" w:rsidRPr="00D8517E">
              <w:rPr>
                <w:sz w:val="22"/>
                <w:szCs w:val="22"/>
              </w:rPr>
              <w:t xml:space="preserve">. </w:t>
            </w:r>
          </w:p>
        </w:tc>
      </w:tr>
      <w:tr w:rsidR="008D63C1" w:rsidRPr="00D8517E" w14:paraId="77B47425" w14:textId="77777777" w:rsidTr="00B37B3E">
        <w:tc>
          <w:tcPr>
            <w:tcW w:w="567" w:type="dxa"/>
            <w:vAlign w:val="center"/>
          </w:tcPr>
          <w:p w14:paraId="78886497" w14:textId="2D310FF2" w:rsidR="00B37B3E" w:rsidRPr="00D8517E" w:rsidRDefault="00EE125D" w:rsidP="00B37B3E">
            <w:pPr>
              <w:spacing w:line="360" w:lineRule="auto"/>
              <w:jc w:val="center"/>
              <w:rPr>
                <w:sz w:val="22"/>
                <w:szCs w:val="22"/>
              </w:rPr>
            </w:pPr>
            <w:r>
              <w:rPr>
                <w:sz w:val="22"/>
                <w:szCs w:val="22"/>
              </w:rPr>
              <w:t>8</w:t>
            </w:r>
            <w:r w:rsidR="00B37B3E" w:rsidRPr="00D8517E">
              <w:rPr>
                <w:sz w:val="22"/>
                <w:szCs w:val="22"/>
              </w:rPr>
              <w:t>.</w:t>
            </w:r>
          </w:p>
        </w:tc>
        <w:tc>
          <w:tcPr>
            <w:tcW w:w="7002" w:type="dxa"/>
          </w:tcPr>
          <w:p w14:paraId="40CF49F5" w14:textId="4CE7CFFA" w:rsidR="00B37B3E" w:rsidRPr="00D8517E" w:rsidRDefault="005D2C4F" w:rsidP="00B37B3E">
            <w:pPr>
              <w:spacing w:line="360" w:lineRule="auto"/>
              <w:rPr>
                <w:sz w:val="22"/>
                <w:szCs w:val="22"/>
              </w:rPr>
            </w:pPr>
            <w:r w:rsidRPr="00D8517E">
              <w:rPr>
                <w:sz w:val="22"/>
                <w:szCs w:val="22"/>
              </w:rPr>
              <w:t xml:space="preserve">Szkolenia dla urzędników w zakresie </w:t>
            </w:r>
            <w:proofErr w:type="spellStart"/>
            <w:r w:rsidRPr="00D8517E">
              <w:rPr>
                <w:sz w:val="22"/>
                <w:szCs w:val="22"/>
              </w:rPr>
              <w:t>cyberbezpieczeństwa</w:t>
            </w:r>
            <w:proofErr w:type="spellEnd"/>
          </w:p>
        </w:tc>
        <w:tc>
          <w:tcPr>
            <w:tcW w:w="992" w:type="dxa"/>
          </w:tcPr>
          <w:p w14:paraId="2387F80F" w14:textId="63E960FF" w:rsidR="00B37B3E" w:rsidRPr="00D8517E" w:rsidRDefault="008D63C1" w:rsidP="00D93706">
            <w:pPr>
              <w:spacing w:line="360" w:lineRule="auto"/>
              <w:rPr>
                <w:sz w:val="22"/>
                <w:szCs w:val="22"/>
              </w:rPr>
            </w:pPr>
            <w:r w:rsidRPr="00D8517E">
              <w:rPr>
                <w:sz w:val="22"/>
                <w:szCs w:val="22"/>
              </w:rPr>
              <w:t xml:space="preserve">1 szt. </w:t>
            </w:r>
          </w:p>
        </w:tc>
      </w:tr>
      <w:bookmarkEnd w:id="5"/>
    </w:tbl>
    <w:p w14:paraId="1CB2EE5F" w14:textId="19ADD7B7" w:rsidR="00646D56" w:rsidRPr="00D8517E" w:rsidRDefault="00646D56" w:rsidP="00646D56">
      <w:pPr>
        <w:pStyle w:val="Tekstpodstawowy"/>
        <w:rPr>
          <w:sz w:val="22"/>
          <w:szCs w:val="22"/>
          <w:highlight w:val="yellow"/>
        </w:rPr>
      </w:pPr>
    </w:p>
    <w:p w14:paraId="3D395136" w14:textId="5AED5444" w:rsidR="001F2342" w:rsidRPr="0007727C" w:rsidRDefault="001F2342" w:rsidP="00646D56">
      <w:pPr>
        <w:pStyle w:val="Tekstpodstawowy"/>
        <w:rPr>
          <w:sz w:val="22"/>
          <w:szCs w:val="22"/>
        </w:rPr>
      </w:pPr>
    </w:p>
    <w:p w14:paraId="5DC691C3" w14:textId="533847A2" w:rsidR="001F2342" w:rsidRPr="0007727C" w:rsidRDefault="0014709C" w:rsidP="00646D56">
      <w:pPr>
        <w:pStyle w:val="Tekstpodstawowy"/>
        <w:rPr>
          <w:sz w:val="22"/>
          <w:szCs w:val="22"/>
        </w:rPr>
      </w:pPr>
      <w:r w:rsidRPr="0007727C">
        <w:rPr>
          <w:sz w:val="22"/>
          <w:szCs w:val="22"/>
        </w:rPr>
        <w:t>Część II</w:t>
      </w:r>
    </w:p>
    <w:tbl>
      <w:tblPr>
        <w:tblStyle w:val="Tabela-Siatka"/>
        <w:tblW w:w="0" w:type="auto"/>
        <w:tblInd w:w="704" w:type="dxa"/>
        <w:tblLook w:val="04A0" w:firstRow="1" w:lastRow="0" w:firstColumn="1" w:lastColumn="0" w:noHBand="0" w:noVBand="1"/>
      </w:tblPr>
      <w:tblGrid>
        <w:gridCol w:w="567"/>
        <w:gridCol w:w="7002"/>
        <w:gridCol w:w="992"/>
      </w:tblGrid>
      <w:tr w:rsidR="00523562" w:rsidRPr="00D8517E" w14:paraId="38CA9147" w14:textId="77777777" w:rsidTr="003C1BD8">
        <w:tc>
          <w:tcPr>
            <w:tcW w:w="567" w:type="dxa"/>
            <w:vAlign w:val="center"/>
          </w:tcPr>
          <w:p w14:paraId="06A26F4E" w14:textId="3E973C98" w:rsidR="00523562" w:rsidRPr="00D8517E" w:rsidRDefault="00523562" w:rsidP="003C1BD8">
            <w:pPr>
              <w:spacing w:line="360" w:lineRule="auto"/>
              <w:jc w:val="center"/>
              <w:rPr>
                <w:sz w:val="22"/>
                <w:szCs w:val="22"/>
              </w:rPr>
            </w:pPr>
            <w:r>
              <w:rPr>
                <w:sz w:val="22"/>
                <w:szCs w:val="22"/>
              </w:rPr>
              <w:t>1</w:t>
            </w:r>
            <w:r w:rsidRPr="00D8517E">
              <w:rPr>
                <w:sz w:val="22"/>
                <w:szCs w:val="22"/>
              </w:rPr>
              <w:t>.</w:t>
            </w:r>
          </w:p>
        </w:tc>
        <w:tc>
          <w:tcPr>
            <w:tcW w:w="7002" w:type="dxa"/>
          </w:tcPr>
          <w:p w14:paraId="2094AC79" w14:textId="090B5BCE" w:rsidR="00523562" w:rsidRPr="00D8517E" w:rsidRDefault="00523562" w:rsidP="003C1BD8">
            <w:pPr>
              <w:spacing w:line="360" w:lineRule="auto"/>
              <w:rPr>
                <w:sz w:val="22"/>
                <w:szCs w:val="22"/>
              </w:rPr>
            </w:pPr>
            <w:r w:rsidRPr="00523562">
              <w:rPr>
                <w:sz w:val="22"/>
                <w:szCs w:val="22"/>
              </w:rPr>
              <w:t>Modernizacja wewnętrznej sieci urzędu</w:t>
            </w:r>
          </w:p>
        </w:tc>
        <w:tc>
          <w:tcPr>
            <w:tcW w:w="992" w:type="dxa"/>
          </w:tcPr>
          <w:p w14:paraId="02A96D16" w14:textId="77777777" w:rsidR="00523562" w:rsidRPr="00D8517E" w:rsidRDefault="00523562" w:rsidP="003C1BD8">
            <w:pPr>
              <w:spacing w:line="360" w:lineRule="auto"/>
              <w:rPr>
                <w:sz w:val="22"/>
                <w:szCs w:val="22"/>
              </w:rPr>
            </w:pPr>
            <w:r w:rsidRPr="00D8517E">
              <w:rPr>
                <w:sz w:val="22"/>
                <w:szCs w:val="22"/>
              </w:rPr>
              <w:t xml:space="preserve">1 szt. </w:t>
            </w:r>
          </w:p>
        </w:tc>
      </w:tr>
    </w:tbl>
    <w:p w14:paraId="139F4184" w14:textId="77777777" w:rsidR="001F2342" w:rsidRPr="00D8517E" w:rsidRDefault="001F2342" w:rsidP="00646D56">
      <w:pPr>
        <w:pStyle w:val="Tekstpodstawowy"/>
        <w:rPr>
          <w:sz w:val="22"/>
          <w:szCs w:val="22"/>
          <w:highlight w:val="yellow"/>
        </w:rPr>
      </w:pPr>
    </w:p>
    <w:p w14:paraId="2BA7BE8B" w14:textId="7B8B3D34" w:rsidR="00646D56" w:rsidRPr="00D8517E" w:rsidRDefault="00646D56" w:rsidP="00646D56">
      <w:pPr>
        <w:pStyle w:val="Tekstpodstawowy"/>
        <w:rPr>
          <w:b/>
          <w:bCs/>
          <w:sz w:val="22"/>
          <w:szCs w:val="22"/>
        </w:rPr>
      </w:pPr>
      <w:r w:rsidRPr="00D8517E">
        <w:rPr>
          <w:b/>
          <w:bCs/>
          <w:sz w:val="22"/>
          <w:szCs w:val="22"/>
        </w:rPr>
        <w:t xml:space="preserve">Wspólny Słownik Zamówień: </w:t>
      </w:r>
    </w:p>
    <w:p w14:paraId="27B7EE40" w14:textId="740321A9" w:rsidR="00185ABC" w:rsidRPr="0007727C" w:rsidRDefault="00185ABC" w:rsidP="00646D56">
      <w:pPr>
        <w:pStyle w:val="Tekstpodstawowy"/>
        <w:rPr>
          <w:spacing w:val="2"/>
          <w:sz w:val="22"/>
          <w:szCs w:val="22"/>
          <w:shd w:val="clear" w:color="auto" w:fill="FFFFFF"/>
        </w:rPr>
      </w:pPr>
      <w:r w:rsidRPr="0007727C">
        <w:rPr>
          <w:spacing w:val="2"/>
          <w:sz w:val="22"/>
          <w:szCs w:val="22"/>
          <w:shd w:val="clear" w:color="auto" w:fill="FFFFFF"/>
        </w:rPr>
        <w:t>72710000-0 </w:t>
      </w:r>
      <w:r w:rsidR="00BE0A01" w:rsidRPr="0007727C">
        <w:rPr>
          <w:spacing w:val="2"/>
          <w:sz w:val="22"/>
          <w:szCs w:val="22"/>
          <w:shd w:val="clear" w:color="auto" w:fill="FFFFFF"/>
        </w:rPr>
        <w:t xml:space="preserve">  </w:t>
      </w:r>
      <w:r w:rsidRPr="0007727C">
        <w:rPr>
          <w:spacing w:val="2"/>
          <w:sz w:val="22"/>
          <w:szCs w:val="22"/>
          <w:shd w:val="clear" w:color="auto" w:fill="FFFFFF"/>
        </w:rPr>
        <w:t>Usługi w zakresie lokalnej sieci komputerowej</w:t>
      </w:r>
    </w:p>
    <w:p w14:paraId="6D9AE251" w14:textId="77777777" w:rsidR="00BE0A01" w:rsidRPr="0007727C" w:rsidRDefault="00BE0A01" w:rsidP="00646D56">
      <w:pPr>
        <w:pStyle w:val="Tekstpodstawowy"/>
        <w:rPr>
          <w:sz w:val="22"/>
          <w:szCs w:val="22"/>
        </w:rPr>
      </w:pPr>
      <w:r w:rsidRPr="0007727C">
        <w:rPr>
          <w:sz w:val="22"/>
          <w:szCs w:val="22"/>
        </w:rPr>
        <w:t>330213300-8</w:t>
      </w:r>
      <w:r w:rsidRPr="0007727C">
        <w:rPr>
          <w:sz w:val="22"/>
          <w:szCs w:val="22"/>
        </w:rPr>
        <w:tab/>
        <w:t>Komputer biurkowy</w:t>
      </w:r>
    </w:p>
    <w:p w14:paraId="0F7094D8" w14:textId="69E930E3" w:rsidR="00BE0A01" w:rsidRPr="0007727C" w:rsidRDefault="00BE0A01" w:rsidP="00646D56">
      <w:pPr>
        <w:pStyle w:val="Tekstpodstawowy"/>
        <w:rPr>
          <w:sz w:val="22"/>
          <w:szCs w:val="22"/>
        </w:rPr>
      </w:pPr>
      <w:r w:rsidRPr="0007727C">
        <w:rPr>
          <w:sz w:val="22"/>
          <w:szCs w:val="22"/>
        </w:rPr>
        <w:t>30200000-1</w:t>
      </w:r>
      <w:r w:rsidRPr="0007727C">
        <w:rPr>
          <w:sz w:val="22"/>
          <w:szCs w:val="22"/>
        </w:rPr>
        <w:tab/>
        <w:t>Urządzenia komputerowe</w:t>
      </w:r>
    </w:p>
    <w:p w14:paraId="2A3AF263" w14:textId="466CD176" w:rsidR="00BE0A01" w:rsidRPr="0007727C" w:rsidRDefault="00BE0A01" w:rsidP="00646D56">
      <w:pPr>
        <w:pStyle w:val="Tekstpodstawowy"/>
        <w:rPr>
          <w:sz w:val="22"/>
          <w:szCs w:val="22"/>
        </w:rPr>
      </w:pPr>
      <w:r w:rsidRPr="0007727C">
        <w:rPr>
          <w:sz w:val="22"/>
          <w:szCs w:val="22"/>
        </w:rPr>
        <w:t>30231300-0</w:t>
      </w:r>
      <w:r w:rsidRPr="0007727C">
        <w:rPr>
          <w:sz w:val="22"/>
          <w:szCs w:val="22"/>
        </w:rPr>
        <w:tab/>
        <w:t>Monitory ekranowe</w:t>
      </w:r>
    </w:p>
    <w:p w14:paraId="57AC6A9E" w14:textId="768AF28D" w:rsidR="00BE0A01" w:rsidRPr="0007727C" w:rsidRDefault="00BE0A01" w:rsidP="00646D56">
      <w:pPr>
        <w:pStyle w:val="Tekstpodstawowy"/>
        <w:rPr>
          <w:sz w:val="22"/>
          <w:szCs w:val="22"/>
        </w:rPr>
      </w:pPr>
      <w:r w:rsidRPr="0007727C">
        <w:rPr>
          <w:sz w:val="22"/>
          <w:szCs w:val="22"/>
        </w:rPr>
        <w:t>30213100-6</w:t>
      </w:r>
      <w:r w:rsidRPr="0007727C">
        <w:rPr>
          <w:sz w:val="22"/>
          <w:szCs w:val="22"/>
        </w:rPr>
        <w:tab/>
        <w:t>Komputery przenośne</w:t>
      </w:r>
    </w:p>
    <w:p w14:paraId="4B880F9F" w14:textId="25CD6984" w:rsidR="00BE0A01" w:rsidRPr="0007727C" w:rsidRDefault="00BE0A01" w:rsidP="00646D56">
      <w:pPr>
        <w:pStyle w:val="Tekstpodstawowy"/>
        <w:rPr>
          <w:sz w:val="22"/>
          <w:szCs w:val="22"/>
        </w:rPr>
      </w:pPr>
      <w:r w:rsidRPr="0007727C">
        <w:rPr>
          <w:sz w:val="22"/>
          <w:szCs w:val="22"/>
        </w:rPr>
        <w:t>80510000-2</w:t>
      </w:r>
      <w:r w:rsidRPr="0007727C">
        <w:rPr>
          <w:sz w:val="22"/>
          <w:szCs w:val="22"/>
        </w:rPr>
        <w:tab/>
        <w:t>Usługi szkolenia specjalistycznego</w:t>
      </w:r>
    </w:p>
    <w:p w14:paraId="1E68A40E" w14:textId="29BD3FB4" w:rsidR="00BE0A01" w:rsidRPr="0007727C" w:rsidRDefault="00BE0A01" w:rsidP="00646D56">
      <w:pPr>
        <w:pStyle w:val="Tekstpodstawowy"/>
        <w:rPr>
          <w:sz w:val="22"/>
          <w:szCs w:val="22"/>
        </w:rPr>
      </w:pPr>
      <w:r w:rsidRPr="0007727C">
        <w:rPr>
          <w:sz w:val="22"/>
          <w:szCs w:val="22"/>
        </w:rPr>
        <w:t>32420000-3   Urządzenia sieciowe</w:t>
      </w:r>
    </w:p>
    <w:p w14:paraId="0F7B40BE" w14:textId="77777777" w:rsidR="00185ABC" w:rsidRPr="00D8517E" w:rsidRDefault="00185ABC" w:rsidP="00646D56">
      <w:pPr>
        <w:pStyle w:val="Tekstpodstawowy"/>
        <w:rPr>
          <w:b/>
          <w:bCs/>
          <w:sz w:val="22"/>
          <w:szCs w:val="22"/>
        </w:rPr>
      </w:pPr>
    </w:p>
    <w:p w14:paraId="5D45AA98" w14:textId="77777777" w:rsidR="00646D56" w:rsidRPr="00D8517E" w:rsidRDefault="00646D56" w:rsidP="00646D56">
      <w:pPr>
        <w:pStyle w:val="Tekstpodstawowy"/>
        <w:rPr>
          <w:sz w:val="22"/>
          <w:szCs w:val="22"/>
        </w:rPr>
      </w:pPr>
      <w:r w:rsidRPr="00D8517E">
        <w:rPr>
          <w:b/>
          <w:bCs/>
          <w:sz w:val="22"/>
          <w:szCs w:val="22"/>
        </w:rPr>
        <w:t xml:space="preserve">Opis: </w:t>
      </w:r>
      <w:r w:rsidRPr="00D8517E">
        <w:rPr>
          <w:sz w:val="22"/>
          <w:szCs w:val="22"/>
        </w:rPr>
        <w:t>Szczegółowy opis przedmiotu zamówienia znajduje się w załączniku nr 2 do SWZ</w:t>
      </w:r>
    </w:p>
    <w:p w14:paraId="54AE69BA" w14:textId="77777777" w:rsidR="00646D56" w:rsidRPr="00D8517E" w:rsidRDefault="00646D56" w:rsidP="00646D56">
      <w:pPr>
        <w:pStyle w:val="Tekstpodstawowy"/>
        <w:rPr>
          <w:b/>
          <w:sz w:val="22"/>
          <w:szCs w:val="22"/>
        </w:rPr>
      </w:pPr>
      <w:r w:rsidRPr="00D8517E">
        <w:rPr>
          <w:sz w:val="22"/>
          <w:szCs w:val="22"/>
        </w:rPr>
        <w:t xml:space="preserve">Informacje dotyczące oferty wariantowej, o której mowa w art. 92 ustawy </w:t>
      </w:r>
      <w:proofErr w:type="spellStart"/>
      <w:r w:rsidRPr="00D8517E">
        <w:rPr>
          <w:sz w:val="22"/>
          <w:szCs w:val="22"/>
        </w:rPr>
        <w:t>Pzp</w:t>
      </w:r>
      <w:proofErr w:type="spellEnd"/>
      <w:r w:rsidRPr="00D8517E">
        <w:rPr>
          <w:sz w:val="22"/>
          <w:szCs w:val="22"/>
        </w:rPr>
        <w:t>:</w:t>
      </w:r>
    </w:p>
    <w:p w14:paraId="0B6E0ABA" w14:textId="3120F369" w:rsidR="00D8517E" w:rsidRDefault="00646D56" w:rsidP="0090724D">
      <w:pPr>
        <w:pStyle w:val="Nagwek2"/>
      </w:pPr>
      <w:r w:rsidRPr="00D8517E">
        <w:t>Zamawiający nie dopuszcza składania ofert wariantowych.</w:t>
      </w:r>
    </w:p>
    <w:p w14:paraId="5826C9A7" w14:textId="003A89DD" w:rsidR="0014709C" w:rsidRPr="0014709C" w:rsidRDefault="0014709C" w:rsidP="0090724D">
      <w:pPr>
        <w:pStyle w:val="Nagwek2"/>
      </w:pPr>
      <w:r w:rsidRPr="0014709C">
        <w:t xml:space="preserve">Zamawiający dopuszcza składanie ofert CZĘŚCIOWYCH </w:t>
      </w:r>
    </w:p>
    <w:p w14:paraId="5FD05A17" w14:textId="79E2C35F" w:rsidR="00D04EBF" w:rsidRPr="00D8517E" w:rsidRDefault="00D04EBF" w:rsidP="0090724D">
      <w:pPr>
        <w:pStyle w:val="Nagwek2"/>
      </w:pPr>
      <w:r w:rsidRPr="00D8517E">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D04EBF" w:rsidRPr="00D8517E" w14:paraId="1152F32E" w14:textId="77777777" w:rsidTr="00222151">
        <w:trPr>
          <w:trHeight w:val="191"/>
        </w:trPr>
        <w:tc>
          <w:tcPr>
            <w:tcW w:w="8640" w:type="dxa"/>
            <w:tcBorders>
              <w:top w:val="nil"/>
              <w:left w:val="nil"/>
              <w:bottom w:val="nil"/>
              <w:right w:val="nil"/>
            </w:tcBorders>
            <w:hideMark/>
          </w:tcPr>
          <w:p w14:paraId="571D1246" w14:textId="1E02D40C" w:rsidR="00D04EBF" w:rsidRPr="00D8517E" w:rsidRDefault="00D04EBF" w:rsidP="00D8517E">
            <w:pPr>
              <w:ind w:left="95"/>
            </w:pPr>
            <w:bookmarkStart w:id="6" w:name="_Toc258314245"/>
            <w:r w:rsidRPr="0007727C">
              <w:rPr>
                <w:sz w:val="22"/>
                <w:szCs w:val="22"/>
              </w:rPr>
              <w:t>Dostawa do miejsca wskazanego przez Zamawiającego na terenie</w:t>
            </w:r>
            <w:r w:rsidR="00CE7B89" w:rsidRPr="0007727C">
              <w:rPr>
                <w:sz w:val="22"/>
                <w:szCs w:val="22"/>
              </w:rPr>
              <w:t xml:space="preserve"> Urzędu Gminy </w:t>
            </w:r>
            <w:r w:rsidR="00E14330" w:rsidRPr="0007727C">
              <w:rPr>
                <w:sz w:val="22"/>
                <w:szCs w:val="22"/>
              </w:rPr>
              <w:t xml:space="preserve">Łoniów </w:t>
            </w:r>
            <w:r w:rsidR="005D2C4F" w:rsidRPr="0007727C">
              <w:rPr>
                <w:sz w:val="22"/>
                <w:szCs w:val="22"/>
              </w:rPr>
              <w:t xml:space="preserve">, </w:t>
            </w:r>
            <w:r w:rsidR="00E14330" w:rsidRPr="0007727C">
              <w:rPr>
                <w:sz w:val="22"/>
                <w:szCs w:val="22"/>
              </w:rPr>
              <w:t>Łoniów 56, 27-670 Łoniów</w:t>
            </w:r>
          </w:p>
        </w:tc>
      </w:tr>
    </w:tbl>
    <w:p w14:paraId="3647E6D5" w14:textId="1A9FF9F6" w:rsidR="00D04EBF" w:rsidRPr="00D8517E" w:rsidRDefault="00D04EBF" w:rsidP="0053420D">
      <w:pPr>
        <w:pStyle w:val="Nagwek1"/>
        <w:rPr>
          <w:sz w:val="22"/>
          <w:szCs w:val="22"/>
        </w:rPr>
      </w:pPr>
      <w:r w:rsidRPr="00D8517E">
        <w:rPr>
          <w:sz w:val="22"/>
          <w:szCs w:val="22"/>
        </w:rPr>
        <w:t>Informacja o przewidywanych zamówieniach, o których mowa w art. 214 ust. 1 pkt 7 i 8 USTAWY PZP</w:t>
      </w:r>
      <w:bookmarkEnd w:id="6"/>
      <w:r w:rsidRPr="00D8517E">
        <w:rPr>
          <w:sz w:val="22"/>
          <w:szCs w:val="22"/>
        </w:rPr>
        <w:t>.</w:t>
      </w:r>
    </w:p>
    <w:p w14:paraId="7F6F38EA" w14:textId="013033E3" w:rsidR="00D04EBF" w:rsidRPr="00D8517E" w:rsidRDefault="00D04EBF" w:rsidP="0090724D">
      <w:pPr>
        <w:pStyle w:val="Nagwek2"/>
      </w:pPr>
      <w:r w:rsidRPr="00D8517E">
        <w:t>Zamawiający nie przewiduje udzielenia zamówień, o których mowa w art. 214 ust. 1 pkt 7</w:t>
      </w:r>
      <w:r w:rsidR="00283FA8" w:rsidRPr="00D8517E">
        <w:t xml:space="preserve">  </w:t>
      </w:r>
      <w:r w:rsidRPr="00D8517E">
        <w:t xml:space="preserve">i 8 ustawy </w:t>
      </w:r>
      <w:proofErr w:type="spellStart"/>
      <w:r w:rsidRPr="00D8517E">
        <w:t>Pzp</w:t>
      </w:r>
      <w:proofErr w:type="spellEnd"/>
      <w:r w:rsidRPr="00D8517E">
        <w:t>.</w:t>
      </w:r>
    </w:p>
    <w:p w14:paraId="68E76A68" w14:textId="4EDC1F62" w:rsidR="00D04EBF" w:rsidRPr="00D8517E" w:rsidRDefault="00D04EBF" w:rsidP="0053420D">
      <w:pPr>
        <w:pStyle w:val="Nagwek1"/>
        <w:rPr>
          <w:sz w:val="22"/>
          <w:szCs w:val="22"/>
        </w:rPr>
      </w:pPr>
      <w:bookmarkStart w:id="7" w:name="_Toc258314246"/>
      <w:r w:rsidRPr="00D8517E">
        <w:rPr>
          <w:sz w:val="22"/>
          <w:szCs w:val="22"/>
        </w:rPr>
        <w:t>Termin wykonania zamówienia</w:t>
      </w:r>
      <w:bookmarkEnd w:id="7"/>
    </w:p>
    <w:p w14:paraId="10EA0C4C" w14:textId="13CD9EEB" w:rsidR="00D04EBF" w:rsidRDefault="00D04EBF" w:rsidP="0090724D">
      <w:pPr>
        <w:pStyle w:val="Nagwek2"/>
      </w:pPr>
      <w:r w:rsidRPr="00D8517E">
        <w:t>Zamówienie musi zostać zrealizowane w terminie:</w:t>
      </w:r>
    </w:p>
    <w:p w14:paraId="52564FDF" w14:textId="43B48A41" w:rsidR="00523562" w:rsidRDefault="00523562" w:rsidP="0090724D">
      <w:pPr>
        <w:pStyle w:val="Nagwek2"/>
      </w:pPr>
      <w:r>
        <w:t>Część I</w:t>
      </w:r>
    </w:p>
    <w:p w14:paraId="78ED2208" w14:textId="77777777" w:rsidR="00523562" w:rsidRDefault="00523562" w:rsidP="0090724D">
      <w:pPr>
        <w:pStyle w:val="Nagwek2"/>
      </w:pPr>
      <w:r>
        <w:lastRenderedPageBreak/>
        <w:t xml:space="preserve">W ciągu </w:t>
      </w:r>
      <w:r w:rsidRPr="00002964">
        <w:t>120 dni</w:t>
      </w:r>
      <w:r>
        <w:t xml:space="preserve"> kalendarzowych od daty udzielenia zamówienia -podpisania umowy z zamawiającym</w:t>
      </w:r>
    </w:p>
    <w:p w14:paraId="3C3F8DB5" w14:textId="77777777" w:rsidR="00523562" w:rsidRPr="00523562" w:rsidRDefault="00523562" w:rsidP="0090724D">
      <w:pPr>
        <w:pStyle w:val="Nagwek2"/>
      </w:pPr>
      <w:r w:rsidRPr="00523562">
        <w:t xml:space="preserve">Część 2 </w:t>
      </w:r>
    </w:p>
    <w:p w14:paraId="0028BC01" w14:textId="70DACDFC" w:rsidR="00523562" w:rsidRPr="00D8517E" w:rsidRDefault="00523562" w:rsidP="0090724D">
      <w:pPr>
        <w:pStyle w:val="Nagwek2"/>
      </w:pPr>
      <w:r>
        <w:t xml:space="preserve">W ciągu </w:t>
      </w:r>
      <w:r w:rsidRPr="00002964">
        <w:t>60 dni</w:t>
      </w:r>
      <w:r>
        <w:t xml:space="preserve"> kalendarzowych od daty udzielenia zamówienia -podpisania umowy z zamawiającym</w:t>
      </w:r>
    </w:p>
    <w:p w14:paraId="1FAFB3F8" w14:textId="37BC211B" w:rsidR="00D04EBF" w:rsidRPr="00D8517E" w:rsidRDefault="00D04EBF" w:rsidP="0053420D">
      <w:pPr>
        <w:pStyle w:val="Nagwek1"/>
        <w:rPr>
          <w:sz w:val="22"/>
          <w:szCs w:val="22"/>
        </w:rPr>
      </w:pPr>
      <w:bookmarkStart w:id="8" w:name="_Toc258314247"/>
      <w:r w:rsidRPr="00D8517E">
        <w:rPr>
          <w:sz w:val="22"/>
          <w:szCs w:val="22"/>
        </w:rPr>
        <w:t>Informacja o warunkach udziału w postępowaniu</w:t>
      </w:r>
      <w:bookmarkEnd w:id="8"/>
    </w:p>
    <w:p w14:paraId="3297E9BE" w14:textId="77777777" w:rsidR="00D04EBF" w:rsidRPr="00D8517E" w:rsidRDefault="00D04EBF" w:rsidP="0090724D">
      <w:pPr>
        <w:pStyle w:val="Nagwek2"/>
      </w:pPr>
      <w:r w:rsidRPr="00D8517E">
        <w:t>O udzielenie zamówienia mogą ubiegać się Wykonawcy, którzy nie podlegają wykluczeniu oraz spełniają warunki udziału w postępowaniu i wymagania określone w niniejszej SWZ.</w:t>
      </w:r>
    </w:p>
    <w:p w14:paraId="172C60D5" w14:textId="3D9D5DF2" w:rsidR="00536561" w:rsidRPr="00D8517E" w:rsidRDefault="00536561" w:rsidP="0090724D">
      <w:pPr>
        <w:pStyle w:val="Nagwek2"/>
      </w:pPr>
      <w:r w:rsidRPr="00D8517E">
        <w:t xml:space="preserve">Zamawiający, na podstawie art. 112 ustawy </w:t>
      </w:r>
      <w:proofErr w:type="spellStart"/>
      <w:r w:rsidRPr="00D8517E">
        <w:t>Pzp</w:t>
      </w:r>
      <w:proofErr w:type="spellEnd"/>
      <w:r w:rsidRPr="00D8517E">
        <w:t xml:space="preserve"> określa następujące warunki udziału </w:t>
      </w:r>
      <w:r w:rsidRPr="00D8517E">
        <w:br/>
        <w:t>w postępowaniu:</w:t>
      </w:r>
    </w:p>
    <w:p w14:paraId="5929D2D2" w14:textId="77777777" w:rsidR="00ED7F31" w:rsidRPr="00D8517E" w:rsidRDefault="00ED7F31" w:rsidP="0090724D">
      <w:pPr>
        <w:pStyle w:val="Nagwek2"/>
      </w:pPr>
    </w:p>
    <w:tbl>
      <w:tblPr>
        <w:tblW w:w="849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536561" w:rsidRPr="00D8517E" w14:paraId="51CDE872" w14:textId="77777777" w:rsidTr="006308F4">
        <w:tc>
          <w:tcPr>
            <w:tcW w:w="720" w:type="dxa"/>
            <w:tcBorders>
              <w:top w:val="single" w:sz="4" w:space="0" w:color="auto"/>
              <w:left w:val="single" w:sz="4" w:space="0" w:color="auto"/>
              <w:bottom w:val="single" w:sz="4" w:space="0" w:color="auto"/>
              <w:right w:val="single" w:sz="4" w:space="0" w:color="auto"/>
            </w:tcBorders>
            <w:vAlign w:val="center"/>
            <w:hideMark/>
          </w:tcPr>
          <w:p w14:paraId="1C8B7D0F" w14:textId="77777777" w:rsidR="00536561" w:rsidRPr="00D8517E" w:rsidRDefault="00536561" w:rsidP="003C1BD8">
            <w:pPr>
              <w:spacing w:before="60" w:after="120"/>
              <w:jc w:val="center"/>
              <w:rPr>
                <w:b/>
                <w:sz w:val="22"/>
                <w:szCs w:val="22"/>
              </w:rPr>
            </w:pPr>
            <w:bookmarkStart w:id="9" w:name="_Hlk97814185"/>
            <w:r w:rsidRPr="00D8517E">
              <w:rPr>
                <w:b/>
                <w:sz w:val="22"/>
                <w:szCs w:val="22"/>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2E496C56" w14:textId="77777777" w:rsidR="00536561" w:rsidRPr="00D8517E" w:rsidRDefault="00536561" w:rsidP="003C1BD8">
            <w:pPr>
              <w:spacing w:before="60" w:after="120"/>
              <w:rPr>
                <w:sz w:val="22"/>
                <w:szCs w:val="22"/>
              </w:rPr>
            </w:pPr>
            <w:r w:rsidRPr="00D8517E">
              <w:rPr>
                <w:b/>
                <w:sz w:val="22"/>
                <w:szCs w:val="22"/>
              </w:rPr>
              <w:t>Warunki udziału w postępowaniu</w:t>
            </w:r>
          </w:p>
        </w:tc>
      </w:tr>
      <w:tr w:rsidR="00536561" w:rsidRPr="00D8517E" w14:paraId="2E5957ED" w14:textId="77777777" w:rsidTr="006308F4">
        <w:tc>
          <w:tcPr>
            <w:tcW w:w="720" w:type="dxa"/>
            <w:tcBorders>
              <w:top w:val="single" w:sz="4" w:space="0" w:color="auto"/>
              <w:left w:val="single" w:sz="4" w:space="0" w:color="auto"/>
              <w:bottom w:val="single" w:sz="4" w:space="0" w:color="auto"/>
              <w:right w:val="single" w:sz="4" w:space="0" w:color="auto"/>
            </w:tcBorders>
            <w:hideMark/>
          </w:tcPr>
          <w:p w14:paraId="635B4902" w14:textId="77777777" w:rsidR="00536561" w:rsidRPr="00D8517E" w:rsidRDefault="00536561" w:rsidP="003C1BD8">
            <w:pPr>
              <w:spacing w:before="60" w:after="120"/>
              <w:jc w:val="center"/>
              <w:rPr>
                <w:sz w:val="22"/>
                <w:szCs w:val="22"/>
              </w:rPr>
            </w:pPr>
            <w:r w:rsidRPr="00D8517E">
              <w:rPr>
                <w:sz w:val="22"/>
                <w:szCs w:val="22"/>
              </w:rPr>
              <w:t>1</w:t>
            </w:r>
          </w:p>
        </w:tc>
        <w:tc>
          <w:tcPr>
            <w:tcW w:w="7774" w:type="dxa"/>
            <w:tcBorders>
              <w:top w:val="single" w:sz="4" w:space="0" w:color="auto"/>
              <w:left w:val="single" w:sz="4" w:space="0" w:color="auto"/>
              <w:bottom w:val="single" w:sz="4" w:space="0" w:color="auto"/>
              <w:right w:val="single" w:sz="4" w:space="0" w:color="auto"/>
            </w:tcBorders>
            <w:hideMark/>
          </w:tcPr>
          <w:p w14:paraId="51075427" w14:textId="306EC140" w:rsidR="00D8517E" w:rsidRPr="00D8517E" w:rsidRDefault="00536561" w:rsidP="003C1BD8">
            <w:pPr>
              <w:spacing w:before="60" w:after="120"/>
              <w:jc w:val="both"/>
              <w:rPr>
                <w:b/>
                <w:bCs/>
                <w:sz w:val="22"/>
                <w:szCs w:val="22"/>
              </w:rPr>
            </w:pPr>
            <w:r w:rsidRPr="00D8517E">
              <w:rPr>
                <w:b/>
                <w:bCs/>
                <w:sz w:val="22"/>
                <w:szCs w:val="22"/>
              </w:rPr>
              <w:t>Sytuacja ekonomiczna lub finansowa</w:t>
            </w:r>
          </w:p>
          <w:p w14:paraId="549D3C69" w14:textId="77777777" w:rsidR="00D8517E" w:rsidRPr="00D8517E" w:rsidRDefault="00D8517E" w:rsidP="008E35BC">
            <w:pPr>
              <w:spacing w:before="60" w:after="120"/>
              <w:jc w:val="both"/>
              <w:rPr>
                <w:b/>
                <w:bCs/>
                <w:sz w:val="22"/>
                <w:szCs w:val="22"/>
              </w:rPr>
            </w:pPr>
            <w:r w:rsidRPr="00D8517E">
              <w:rPr>
                <w:b/>
                <w:bCs/>
                <w:sz w:val="22"/>
                <w:szCs w:val="22"/>
              </w:rPr>
              <w:t>Część I</w:t>
            </w:r>
          </w:p>
          <w:p w14:paraId="4E13BA5F" w14:textId="23F89163" w:rsidR="00D8517E" w:rsidRPr="00D8517E" w:rsidRDefault="008E35BC" w:rsidP="008E35BC">
            <w:pPr>
              <w:spacing w:before="60" w:after="120"/>
              <w:jc w:val="both"/>
              <w:rPr>
                <w:sz w:val="22"/>
                <w:szCs w:val="22"/>
              </w:rPr>
            </w:pPr>
            <w:r w:rsidRPr="00D8517E">
              <w:rPr>
                <w:sz w:val="22"/>
                <w:szCs w:val="22"/>
              </w:rPr>
              <w:t>Zamawiający nie stawia szczególnych wymagań w zakresie spełniania tego warunku.</w:t>
            </w:r>
          </w:p>
          <w:p w14:paraId="1F37BD06" w14:textId="27BEEB1B" w:rsidR="00D8517E" w:rsidRPr="00D8517E" w:rsidRDefault="00D8517E" w:rsidP="008E35BC">
            <w:pPr>
              <w:spacing w:before="60" w:after="120"/>
              <w:jc w:val="both"/>
              <w:rPr>
                <w:sz w:val="22"/>
                <w:szCs w:val="22"/>
              </w:rPr>
            </w:pPr>
            <w:r w:rsidRPr="00D8517E">
              <w:rPr>
                <w:sz w:val="22"/>
                <w:szCs w:val="22"/>
              </w:rPr>
              <w:t>Część II</w:t>
            </w:r>
          </w:p>
          <w:p w14:paraId="6DD21B50" w14:textId="77777777" w:rsidR="00D8517E" w:rsidRPr="00D8517E" w:rsidRDefault="00D8517E" w:rsidP="00D8517E">
            <w:pPr>
              <w:spacing w:before="60" w:after="120"/>
              <w:jc w:val="both"/>
              <w:rPr>
                <w:b/>
                <w:bCs/>
                <w:sz w:val="22"/>
                <w:szCs w:val="22"/>
              </w:rPr>
            </w:pPr>
            <w:r w:rsidRPr="00D8517E">
              <w:rPr>
                <w:sz w:val="22"/>
                <w:szCs w:val="22"/>
              </w:rPr>
              <w:t>Zamawiający nie stawia szczególnych wymagań w zakresie spełniania tego warunku.</w:t>
            </w:r>
          </w:p>
          <w:p w14:paraId="624E3848" w14:textId="77777777" w:rsidR="00D8517E" w:rsidRPr="00D8517E" w:rsidRDefault="00D8517E" w:rsidP="008E35BC">
            <w:pPr>
              <w:spacing w:before="60" w:after="120"/>
              <w:jc w:val="both"/>
              <w:rPr>
                <w:b/>
                <w:bCs/>
                <w:sz w:val="22"/>
                <w:szCs w:val="22"/>
              </w:rPr>
            </w:pPr>
          </w:p>
          <w:p w14:paraId="45ECF3FF" w14:textId="01FF52BB" w:rsidR="00536561" w:rsidRPr="00D8517E" w:rsidRDefault="00536561" w:rsidP="003C1BD8">
            <w:pPr>
              <w:spacing w:before="60" w:after="120"/>
              <w:jc w:val="both"/>
              <w:rPr>
                <w:sz w:val="22"/>
                <w:szCs w:val="22"/>
                <w:highlight w:val="yellow"/>
              </w:rPr>
            </w:pPr>
          </w:p>
        </w:tc>
      </w:tr>
      <w:bookmarkEnd w:id="9"/>
      <w:tr w:rsidR="00536561" w:rsidRPr="00D8517E" w14:paraId="5200A348" w14:textId="77777777" w:rsidTr="006308F4">
        <w:tc>
          <w:tcPr>
            <w:tcW w:w="720" w:type="dxa"/>
            <w:tcBorders>
              <w:top w:val="single" w:sz="4" w:space="0" w:color="auto"/>
              <w:left w:val="single" w:sz="4" w:space="0" w:color="auto"/>
              <w:bottom w:val="single" w:sz="4" w:space="0" w:color="auto"/>
              <w:right w:val="single" w:sz="4" w:space="0" w:color="auto"/>
            </w:tcBorders>
            <w:hideMark/>
          </w:tcPr>
          <w:p w14:paraId="348EF438" w14:textId="77777777" w:rsidR="00536561" w:rsidRPr="00D8517E" w:rsidRDefault="00536561" w:rsidP="003C1BD8">
            <w:pPr>
              <w:spacing w:before="60" w:after="120"/>
              <w:jc w:val="center"/>
              <w:rPr>
                <w:sz w:val="22"/>
                <w:szCs w:val="22"/>
              </w:rPr>
            </w:pPr>
            <w:r w:rsidRPr="00D8517E">
              <w:rPr>
                <w:sz w:val="22"/>
                <w:szCs w:val="22"/>
              </w:rPr>
              <w:t>2</w:t>
            </w:r>
          </w:p>
        </w:tc>
        <w:tc>
          <w:tcPr>
            <w:tcW w:w="7774" w:type="dxa"/>
            <w:tcBorders>
              <w:top w:val="single" w:sz="4" w:space="0" w:color="auto"/>
              <w:left w:val="single" w:sz="4" w:space="0" w:color="auto"/>
              <w:bottom w:val="single" w:sz="4" w:space="0" w:color="auto"/>
              <w:right w:val="single" w:sz="4" w:space="0" w:color="auto"/>
            </w:tcBorders>
            <w:hideMark/>
          </w:tcPr>
          <w:p w14:paraId="70127F28" w14:textId="29B7B87A" w:rsidR="00D8517E" w:rsidRPr="00D8517E" w:rsidRDefault="00536561" w:rsidP="003C1BD8">
            <w:pPr>
              <w:spacing w:before="60" w:after="120"/>
              <w:jc w:val="both"/>
              <w:rPr>
                <w:b/>
                <w:bCs/>
                <w:sz w:val="22"/>
                <w:szCs w:val="22"/>
              </w:rPr>
            </w:pPr>
            <w:r w:rsidRPr="00D8517E">
              <w:rPr>
                <w:b/>
                <w:bCs/>
                <w:sz w:val="22"/>
                <w:szCs w:val="22"/>
              </w:rPr>
              <w:t>Zdolność techniczna lub zawodowa</w:t>
            </w:r>
          </w:p>
          <w:p w14:paraId="14E3EE84" w14:textId="0135C82B" w:rsidR="00523562" w:rsidRPr="00523562" w:rsidRDefault="00D8517E" w:rsidP="003C1BD8">
            <w:pPr>
              <w:spacing w:before="60" w:after="120"/>
              <w:jc w:val="both"/>
              <w:rPr>
                <w:b/>
                <w:bCs/>
                <w:sz w:val="22"/>
                <w:szCs w:val="22"/>
              </w:rPr>
            </w:pPr>
            <w:r w:rsidRPr="00D8517E">
              <w:rPr>
                <w:b/>
                <w:bCs/>
                <w:sz w:val="22"/>
                <w:szCs w:val="22"/>
              </w:rPr>
              <w:t>Część I</w:t>
            </w:r>
          </w:p>
          <w:p w14:paraId="5A6CB80C" w14:textId="0E315988" w:rsidR="008701FC" w:rsidRPr="00D8517E" w:rsidRDefault="008701FC" w:rsidP="004A0310">
            <w:pPr>
              <w:spacing w:before="60" w:after="200" w:line="312" w:lineRule="auto"/>
              <w:jc w:val="both"/>
              <w:rPr>
                <w:sz w:val="22"/>
                <w:szCs w:val="22"/>
              </w:rPr>
            </w:pPr>
            <w:r w:rsidRPr="00002964">
              <w:rPr>
                <w:b/>
                <w:bCs/>
                <w:color w:val="000000"/>
                <w:sz w:val="22"/>
                <w:szCs w:val="22"/>
              </w:rPr>
              <w:t xml:space="preserve">Zamawiający wymaga wykazania przez Wykonawcę, że w okresie ostatnich trzech lat </w:t>
            </w:r>
            <w:r w:rsidRPr="00002964">
              <w:rPr>
                <w:b/>
                <w:sz w:val="22"/>
                <w:szCs w:val="22"/>
              </w:rPr>
              <w:t>przed upływem terminu składania ofert, a jeżeli okres prowadzenia działalności jest krótszy - w tym okresie</w:t>
            </w:r>
            <w:r w:rsidRPr="00002964">
              <w:rPr>
                <w:bCs/>
                <w:sz w:val="22"/>
                <w:szCs w:val="22"/>
              </w:rPr>
              <w:t xml:space="preserve"> </w:t>
            </w:r>
            <w:r w:rsidRPr="00002964">
              <w:rPr>
                <w:b/>
                <w:bCs/>
                <w:color w:val="000000"/>
                <w:sz w:val="22"/>
                <w:szCs w:val="22"/>
              </w:rPr>
              <w:t>należycie wykonał co najmniej </w:t>
            </w:r>
            <w:r w:rsidRPr="00002964">
              <w:rPr>
                <w:b/>
                <w:bCs/>
                <w:color w:val="000000"/>
                <w:sz w:val="22"/>
                <w:szCs w:val="22"/>
                <w:u w:val="single"/>
              </w:rPr>
              <w:t>jedno zamówienie</w:t>
            </w:r>
            <w:r w:rsidRPr="00002964">
              <w:rPr>
                <w:b/>
                <w:bCs/>
                <w:color w:val="000000"/>
                <w:sz w:val="22"/>
                <w:szCs w:val="22"/>
              </w:rPr>
              <w:t xml:space="preserve"> obejmujące swym zakresem dostawę i montaż sprzętu IT oraz oprogramowania o wartości co najmniej 1</w:t>
            </w:r>
            <w:r w:rsidR="004266F6" w:rsidRPr="00002964">
              <w:rPr>
                <w:b/>
                <w:bCs/>
                <w:color w:val="000000"/>
                <w:sz w:val="22"/>
                <w:szCs w:val="22"/>
              </w:rPr>
              <w:t>0</w:t>
            </w:r>
            <w:r w:rsidR="00523562" w:rsidRPr="00002964">
              <w:rPr>
                <w:b/>
                <w:bCs/>
                <w:color w:val="000000"/>
                <w:sz w:val="22"/>
                <w:szCs w:val="22"/>
              </w:rPr>
              <w:t>0</w:t>
            </w:r>
            <w:r w:rsidRPr="00002964">
              <w:rPr>
                <w:b/>
                <w:bCs/>
                <w:color w:val="000000"/>
                <w:sz w:val="22"/>
                <w:szCs w:val="22"/>
              </w:rPr>
              <w:t> 000,00 zł brutto.</w:t>
            </w:r>
          </w:p>
          <w:p w14:paraId="17DD8C96" w14:textId="77777777" w:rsidR="008701FC" w:rsidRPr="00D8517E" w:rsidRDefault="008701FC" w:rsidP="008701FC">
            <w:pPr>
              <w:pStyle w:val="Akapitzlist"/>
              <w:spacing w:before="60" w:after="200" w:line="312" w:lineRule="auto"/>
              <w:ind w:left="850"/>
              <w:jc w:val="both"/>
              <w:rPr>
                <w:bCs/>
                <w:sz w:val="22"/>
                <w:szCs w:val="22"/>
              </w:rPr>
            </w:pPr>
            <w:r w:rsidRPr="00D8517E">
              <w:rPr>
                <w:bCs/>
                <w:sz w:val="22"/>
                <w:szCs w:val="22"/>
              </w:rPr>
              <w:t>Wykonawca zobowiązany jest do podania wartości, zrealizowanych zamówień, ich przedmiotu, zakresu odpowiadającego postawionemu wyżej warunkowi, dat wykonania i podmiotów na rzecz, których zostały one wykonane lub są wykonywane należycie.</w:t>
            </w:r>
          </w:p>
          <w:p w14:paraId="2967235F" w14:textId="77777777" w:rsidR="008701FC" w:rsidRPr="00D8517E" w:rsidRDefault="008701FC" w:rsidP="008701FC">
            <w:pPr>
              <w:pStyle w:val="Akapitzlist"/>
              <w:spacing w:before="60" w:after="200" w:line="312" w:lineRule="auto"/>
              <w:ind w:left="850"/>
              <w:jc w:val="both"/>
              <w:rPr>
                <w:sz w:val="22"/>
                <w:szCs w:val="22"/>
              </w:rPr>
            </w:pPr>
            <w:r w:rsidRPr="00D8517E">
              <w:rPr>
                <w:sz w:val="22"/>
                <w:szCs w:val="22"/>
              </w:rPr>
              <w:t>Dla każdego z wyżej wymienionych zamówień, należy dołączyć dowody potwierdzające, że zostały wykonane należycie i pozostały wolne od wad.</w:t>
            </w:r>
          </w:p>
          <w:p w14:paraId="0669AFBB" w14:textId="31AD1990" w:rsidR="00D8517E" w:rsidRPr="00D8517E" w:rsidRDefault="008701FC" w:rsidP="00D8517E">
            <w:pPr>
              <w:pStyle w:val="Akapitzlist"/>
              <w:spacing w:before="60" w:after="200" w:line="312" w:lineRule="auto"/>
              <w:ind w:left="850"/>
              <w:jc w:val="both"/>
              <w:rPr>
                <w:bCs/>
                <w:sz w:val="22"/>
                <w:szCs w:val="22"/>
              </w:rPr>
            </w:pPr>
            <w:r w:rsidRPr="00D8517E">
              <w:rPr>
                <w:bCs/>
                <w:sz w:val="22"/>
                <w:szCs w:val="22"/>
              </w:rPr>
              <w:t xml:space="preserve">Jeżeli dokument potwierdzający spełnienie ww. warunków udziału w postępowaniu będzie wystawiony w walucie innej niż PLN, Wykonawca powinien dokonać przeliczenia na PLN wg średniego kursu NBP z dnia, w </w:t>
            </w:r>
            <w:r w:rsidRPr="00D8517E">
              <w:rPr>
                <w:bCs/>
                <w:sz w:val="22"/>
                <w:szCs w:val="22"/>
              </w:rPr>
              <w:lastRenderedPageBreak/>
              <w:t>którym ogłoszenie o zamówieniu zostało opublikowane w Dzienniku Urzędowym Unii Europejskiej</w:t>
            </w:r>
          </w:p>
          <w:p w14:paraId="395DB187" w14:textId="77777777" w:rsidR="008701FC" w:rsidRPr="00D8517E" w:rsidRDefault="008701FC" w:rsidP="008701FC">
            <w:pPr>
              <w:spacing w:before="60" w:after="200" w:line="312" w:lineRule="auto"/>
              <w:jc w:val="both"/>
              <w:rPr>
                <w:i/>
                <w:iCs/>
                <w:sz w:val="22"/>
                <w:szCs w:val="22"/>
              </w:rPr>
            </w:pPr>
            <w:r w:rsidRPr="00D8517E">
              <w:rPr>
                <w:i/>
                <w:iCs/>
                <w:sz w:val="22"/>
                <w:szCs w:val="22"/>
              </w:rPr>
              <w:t>Ocena spełniania warunków udziału w postępowaniu będzie dokonana na podstawie dokumentów, na zasadzie spełnia/nie spełnia</w:t>
            </w:r>
          </w:p>
          <w:p w14:paraId="060CC36E" w14:textId="41487A96" w:rsidR="00D8517E" w:rsidRPr="00D8517E" w:rsidRDefault="008701FC" w:rsidP="008701FC">
            <w:pPr>
              <w:spacing w:before="60" w:after="200" w:line="312" w:lineRule="auto"/>
              <w:jc w:val="both"/>
              <w:rPr>
                <w:bCs/>
                <w:sz w:val="22"/>
                <w:szCs w:val="22"/>
                <w:u w:val="single"/>
              </w:rPr>
            </w:pPr>
            <w:r w:rsidRPr="00D8517E">
              <w:rPr>
                <w:bCs/>
                <w:sz w:val="22"/>
                <w:szCs w:val="22"/>
              </w:rPr>
              <w:t xml:space="preserve">Ocena spełniania warunków udziału w postępowaniu będzie dokonywana na podstawie oświadczenia złożonego w formie wykazu dostaw wraz z załącznikami sporządzonego według </w:t>
            </w:r>
            <w:r w:rsidRPr="00D8517E">
              <w:rPr>
                <w:bCs/>
                <w:sz w:val="22"/>
                <w:szCs w:val="22"/>
                <w:u w:val="single"/>
              </w:rPr>
              <w:t>załącznika nr 6 do SWZ – wykaz zrealizowanych dostaw</w:t>
            </w:r>
          </w:p>
          <w:p w14:paraId="7376FF4E" w14:textId="3CDB6745" w:rsidR="00D8517E" w:rsidRPr="00D8517E" w:rsidRDefault="00D8517E" w:rsidP="008701FC">
            <w:pPr>
              <w:spacing w:before="60" w:after="200" w:line="312" w:lineRule="auto"/>
              <w:jc w:val="both"/>
              <w:rPr>
                <w:b/>
                <w:sz w:val="22"/>
                <w:szCs w:val="22"/>
              </w:rPr>
            </w:pPr>
            <w:r w:rsidRPr="00D8517E">
              <w:rPr>
                <w:b/>
                <w:sz w:val="22"/>
                <w:szCs w:val="22"/>
              </w:rPr>
              <w:t>Część II</w:t>
            </w:r>
          </w:p>
          <w:p w14:paraId="48158DD2" w14:textId="6D57AFBD" w:rsidR="00D8517E" w:rsidRPr="00D8517E" w:rsidRDefault="00D8517E" w:rsidP="00D8517E">
            <w:pPr>
              <w:spacing w:before="60" w:after="120"/>
              <w:jc w:val="both"/>
              <w:rPr>
                <w:b/>
                <w:bCs/>
                <w:sz w:val="22"/>
                <w:szCs w:val="22"/>
              </w:rPr>
            </w:pPr>
            <w:r w:rsidRPr="00D8517E">
              <w:rPr>
                <w:sz w:val="22"/>
                <w:szCs w:val="22"/>
              </w:rPr>
              <w:t>Zamawiający nie stawia szczególnych wymagań w zakresie spełniania tego warunku.</w:t>
            </w:r>
          </w:p>
          <w:p w14:paraId="482F19E1" w14:textId="7724D0D7" w:rsidR="00536561" w:rsidRPr="00D8517E" w:rsidRDefault="00536561" w:rsidP="001A0BCD">
            <w:pPr>
              <w:spacing w:before="60" w:after="120"/>
              <w:jc w:val="both"/>
              <w:rPr>
                <w:sz w:val="22"/>
                <w:szCs w:val="22"/>
              </w:rPr>
            </w:pPr>
          </w:p>
        </w:tc>
      </w:tr>
      <w:tr w:rsidR="00C131CF" w:rsidRPr="00D8517E" w14:paraId="711FA68B" w14:textId="77777777" w:rsidTr="006308F4">
        <w:tc>
          <w:tcPr>
            <w:tcW w:w="720" w:type="dxa"/>
            <w:tcBorders>
              <w:top w:val="single" w:sz="4" w:space="0" w:color="auto"/>
              <w:left w:val="single" w:sz="4" w:space="0" w:color="auto"/>
              <w:bottom w:val="single" w:sz="4" w:space="0" w:color="auto"/>
              <w:right w:val="single" w:sz="4" w:space="0" w:color="auto"/>
            </w:tcBorders>
          </w:tcPr>
          <w:p w14:paraId="55048DD5" w14:textId="5BCFD293" w:rsidR="00C131CF" w:rsidRPr="00D8517E" w:rsidRDefault="00C131CF" w:rsidP="003C1BD8">
            <w:pPr>
              <w:spacing w:before="60" w:after="120"/>
              <w:jc w:val="center"/>
              <w:rPr>
                <w:sz w:val="22"/>
                <w:szCs w:val="22"/>
              </w:rPr>
            </w:pPr>
            <w:r w:rsidRPr="00D8517E">
              <w:rPr>
                <w:sz w:val="22"/>
                <w:szCs w:val="22"/>
              </w:rPr>
              <w:lastRenderedPageBreak/>
              <w:t>3.</w:t>
            </w:r>
          </w:p>
        </w:tc>
        <w:tc>
          <w:tcPr>
            <w:tcW w:w="7774" w:type="dxa"/>
            <w:tcBorders>
              <w:top w:val="single" w:sz="4" w:space="0" w:color="auto"/>
              <w:left w:val="single" w:sz="4" w:space="0" w:color="auto"/>
              <w:bottom w:val="single" w:sz="4" w:space="0" w:color="auto"/>
              <w:right w:val="single" w:sz="4" w:space="0" w:color="auto"/>
            </w:tcBorders>
          </w:tcPr>
          <w:p w14:paraId="13336091" w14:textId="44CFDEBF" w:rsidR="00D8517E" w:rsidRPr="00D8517E" w:rsidRDefault="00C131CF" w:rsidP="00C131CF">
            <w:pPr>
              <w:spacing w:before="60" w:after="120"/>
              <w:jc w:val="both"/>
              <w:rPr>
                <w:b/>
                <w:bCs/>
                <w:sz w:val="22"/>
                <w:szCs w:val="22"/>
              </w:rPr>
            </w:pPr>
            <w:r w:rsidRPr="00D8517E">
              <w:rPr>
                <w:b/>
                <w:bCs/>
                <w:sz w:val="22"/>
                <w:szCs w:val="22"/>
              </w:rPr>
              <w:t>Zdolność do występowania w obrocie gospodarczym</w:t>
            </w:r>
          </w:p>
          <w:p w14:paraId="7E97A59A" w14:textId="1F10EED5" w:rsidR="00D8517E" w:rsidRPr="00D8517E" w:rsidRDefault="00D8517E" w:rsidP="00C131CF">
            <w:pPr>
              <w:spacing w:before="60" w:after="120"/>
              <w:jc w:val="both"/>
              <w:rPr>
                <w:b/>
                <w:bCs/>
                <w:sz w:val="22"/>
                <w:szCs w:val="22"/>
              </w:rPr>
            </w:pPr>
            <w:r w:rsidRPr="00D8517E">
              <w:rPr>
                <w:b/>
                <w:bCs/>
                <w:sz w:val="22"/>
                <w:szCs w:val="22"/>
              </w:rPr>
              <w:t>Część I</w:t>
            </w:r>
          </w:p>
          <w:p w14:paraId="5DA53CC6" w14:textId="65CEAD01" w:rsidR="00D8517E" w:rsidRPr="00D8517E" w:rsidRDefault="00C131CF" w:rsidP="00C131CF">
            <w:pPr>
              <w:spacing w:before="60" w:after="120"/>
              <w:jc w:val="both"/>
              <w:rPr>
                <w:sz w:val="22"/>
                <w:szCs w:val="22"/>
              </w:rPr>
            </w:pPr>
            <w:r w:rsidRPr="00D8517E">
              <w:rPr>
                <w:sz w:val="22"/>
                <w:szCs w:val="22"/>
              </w:rPr>
              <w:t>Zamawiający nie stawia wymagań w ramach tego warunku</w:t>
            </w:r>
          </w:p>
          <w:p w14:paraId="4FF75330" w14:textId="77777777" w:rsidR="00D8517E" w:rsidRPr="00D8517E" w:rsidRDefault="00D8517E" w:rsidP="00C131CF">
            <w:pPr>
              <w:spacing w:before="60" w:after="120"/>
              <w:jc w:val="both"/>
              <w:rPr>
                <w:b/>
                <w:bCs/>
                <w:sz w:val="22"/>
                <w:szCs w:val="22"/>
              </w:rPr>
            </w:pPr>
            <w:r w:rsidRPr="00D8517E">
              <w:rPr>
                <w:b/>
                <w:bCs/>
                <w:sz w:val="22"/>
                <w:szCs w:val="22"/>
              </w:rPr>
              <w:t>Część II</w:t>
            </w:r>
          </w:p>
          <w:p w14:paraId="37AF9407" w14:textId="77777777" w:rsidR="00D8517E" w:rsidRPr="00D8517E" w:rsidRDefault="00D8517E" w:rsidP="00D8517E">
            <w:pPr>
              <w:spacing w:before="60" w:after="120"/>
              <w:jc w:val="both"/>
              <w:rPr>
                <w:sz w:val="22"/>
                <w:szCs w:val="22"/>
              </w:rPr>
            </w:pPr>
            <w:r w:rsidRPr="00D8517E">
              <w:rPr>
                <w:sz w:val="22"/>
                <w:szCs w:val="22"/>
              </w:rPr>
              <w:t>Zamawiający nie stawia wymagań w ramach tego warunku</w:t>
            </w:r>
          </w:p>
          <w:p w14:paraId="2AC20AA8" w14:textId="332FE880" w:rsidR="00D8517E" w:rsidRPr="00D8517E" w:rsidRDefault="00D8517E" w:rsidP="00C131CF">
            <w:pPr>
              <w:spacing w:before="60" w:after="120"/>
              <w:jc w:val="both"/>
              <w:rPr>
                <w:b/>
                <w:bCs/>
                <w:sz w:val="22"/>
                <w:szCs w:val="22"/>
              </w:rPr>
            </w:pPr>
          </w:p>
        </w:tc>
      </w:tr>
      <w:tr w:rsidR="00C131CF" w:rsidRPr="00D8517E" w14:paraId="7D2B458E" w14:textId="77777777" w:rsidTr="006308F4">
        <w:tc>
          <w:tcPr>
            <w:tcW w:w="720" w:type="dxa"/>
            <w:tcBorders>
              <w:top w:val="single" w:sz="4" w:space="0" w:color="auto"/>
              <w:left w:val="single" w:sz="4" w:space="0" w:color="auto"/>
              <w:bottom w:val="single" w:sz="4" w:space="0" w:color="auto"/>
              <w:right w:val="single" w:sz="4" w:space="0" w:color="auto"/>
            </w:tcBorders>
          </w:tcPr>
          <w:p w14:paraId="054BE98B" w14:textId="5FBE2829" w:rsidR="00C131CF" w:rsidRPr="00D8517E" w:rsidRDefault="00C131CF" w:rsidP="003C1BD8">
            <w:pPr>
              <w:spacing w:before="60" w:after="120"/>
              <w:jc w:val="center"/>
              <w:rPr>
                <w:sz w:val="22"/>
                <w:szCs w:val="22"/>
              </w:rPr>
            </w:pPr>
            <w:r w:rsidRPr="00D8517E">
              <w:rPr>
                <w:sz w:val="22"/>
                <w:szCs w:val="22"/>
              </w:rPr>
              <w:t>4.</w:t>
            </w:r>
          </w:p>
        </w:tc>
        <w:tc>
          <w:tcPr>
            <w:tcW w:w="7774" w:type="dxa"/>
            <w:tcBorders>
              <w:top w:val="single" w:sz="4" w:space="0" w:color="auto"/>
              <w:left w:val="single" w:sz="4" w:space="0" w:color="auto"/>
              <w:bottom w:val="single" w:sz="4" w:space="0" w:color="auto"/>
              <w:right w:val="single" w:sz="4" w:space="0" w:color="auto"/>
            </w:tcBorders>
          </w:tcPr>
          <w:p w14:paraId="23EF19C6" w14:textId="5AE3B9B1" w:rsidR="00D8517E" w:rsidRPr="00D8517E" w:rsidRDefault="00C131CF" w:rsidP="00C131CF">
            <w:pPr>
              <w:spacing w:before="60" w:after="120"/>
              <w:jc w:val="both"/>
              <w:rPr>
                <w:b/>
                <w:bCs/>
                <w:sz w:val="22"/>
                <w:szCs w:val="22"/>
              </w:rPr>
            </w:pPr>
            <w:r w:rsidRPr="00D8517E">
              <w:rPr>
                <w:b/>
                <w:bCs/>
                <w:sz w:val="22"/>
                <w:szCs w:val="22"/>
              </w:rPr>
              <w:t>Uprawnienia do prowadzenia określonej działalności gospodarczej lub zawodowej, o ile wynika to z odrębnych przepisów.</w:t>
            </w:r>
          </w:p>
          <w:p w14:paraId="26BC9201" w14:textId="77777777" w:rsidR="00D8517E" w:rsidRPr="00D8517E" w:rsidRDefault="00D8517E" w:rsidP="00D8517E">
            <w:pPr>
              <w:spacing w:before="60" w:after="120"/>
              <w:jc w:val="both"/>
              <w:rPr>
                <w:b/>
                <w:bCs/>
                <w:sz w:val="22"/>
                <w:szCs w:val="22"/>
              </w:rPr>
            </w:pPr>
            <w:r w:rsidRPr="00D8517E">
              <w:rPr>
                <w:b/>
                <w:bCs/>
                <w:sz w:val="22"/>
                <w:szCs w:val="22"/>
              </w:rPr>
              <w:t>Część I</w:t>
            </w:r>
          </w:p>
          <w:p w14:paraId="2B39F85F" w14:textId="77777777" w:rsidR="00D8517E" w:rsidRPr="00D8517E" w:rsidRDefault="00D8517E" w:rsidP="00D8517E">
            <w:pPr>
              <w:spacing w:before="60" w:after="120"/>
              <w:jc w:val="both"/>
              <w:rPr>
                <w:sz w:val="22"/>
                <w:szCs w:val="22"/>
              </w:rPr>
            </w:pPr>
            <w:r w:rsidRPr="00D8517E">
              <w:rPr>
                <w:sz w:val="22"/>
                <w:szCs w:val="22"/>
              </w:rPr>
              <w:t>Zamawiający nie stawia wymagań w ramach tego warunku</w:t>
            </w:r>
          </w:p>
          <w:p w14:paraId="69FA1D57" w14:textId="77777777" w:rsidR="00D8517E" w:rsidRPr="00D8517E" w:rsidRDefault="00D8517E" w:rsidP="00D8517E">
            <w:pPr>
              <w:spacing w:before="60" w:after="120"/>
              <w:jc w:val="both"/>
              <w:rPr>
                <w:b/>
                <w:bCs/>
                <w:sz w:val="22"/>
                <w:szCs w:val="22"/>
              </w:rPr>
            </w:pPr>
            <w:r w:rsidRPr="00D8517E">
              <w:rPr>
                <w:b/>
                <w:bCs/>
                <w:sz w:val="22"/>
                <w:szCs w:val="22"/>
              </w:rPr>
              <w:t>Część II</w:t>
            </w:r>
          </w:p>
          <w:p w14:paraId="4C4B3B35" w14:textId="40821EC8" w:rsidR="00C131CF" w:rsidRPr="00D8517E" w:rsidRDefault="00D8517E" w:rsidP="00C131CF">
            <w:pPr>
              <w:spacing w:before="60" w:after="120"/>
              <w:jc w:val="both"/>
              <w:rPr>
                <w:sz w:val="22"/>
                <w:szCs w:val="22"/>
              </w:rPr>
            </w:pPr>
            <w:r w:rsidRPr="00D8517E">
              <w:rPr>
                <w:sz w:val="22"/>
                <w:szCs w:val="22"/>
              </w:rPr>
              <w:t>Zamawiający nie stawia wymagań w ramach tego warunku</w:t>
            </w:r>
          </w:p>
        </w:tc>
      </w:tr>
    </w:tbl>
    <w:p w14:paraId="0B230688" w14:textId="069AE5E0" w:rsidR="008E35BC" w:rsidRPr="00D8517E" w:rsidRDefault="008E35BC" w:rsidP="0090724D">
      <w:pPr>
        <w:pStyle w:val="Nagwek2"/>
      </w:pPr>
      <w:r w:rsidRPr="00D8517E">
        <w:t xml:space="preserve">     </w:t>
      </w:r>
      <w:r w:rsidR="006308F4" w:rsidRPr="00D8517E">
        <w:t xml:space="preserve">W przypadku Wykonawców wspólnie ubiegających się o udzielenie zamówienia, warunek dotyczący doświadczenia będzie spełniony, jeżeli przynajmniej jeden z Wykonawców będzie   posiadał doświadczenie, </w:t>
      </w:r>
      <w:r w:rsidRPr="00D8517E">
        <w:t xml:space="preserve"> o którym mowa w pkt 7.3 SWZ.</w:t>
      </w:r>
    </w:p>
    <w:p w14:paraId="1D9E6072" w14:textId="58E450FF" w:rsidR="00D04EBF" w:rsidRPr="00D8517E" w:rsidRDefault="00D04EBF" w:rsidP="0090724D">
      <w:pPr>
        <w:pStyle w:val="Nagwek2"/>
      </w:pPr>
      <w:r w:rsidRPr="00D8517E">
        <w:t>Podstawy wykluczenia wykonawcy Z POSTĘPOWANIA</w:t>
      </w:r>
    </w:p>
    <w:p w14:paraId="5FE6B45A" w14:textId="2F8E35E8" w:rsidR="00D04EBF" w:rsidRPr="00D8517E" w:rsidRDefault="00D04EBF" w:rsidP="0090724D">
      <w:pPr>
        <w:pStyle w:val="Nagwek2"/>
      </w:pPr>
      <w:r w:rsidRPr="00D8517E">
        <w:t xml:space="preserve">Zamawiający wykluczy z postępowania o udzielenie zamówienia Wykonawcę, wobec którego zachodzą podstawy wykluczenia, o których mowa w art. 108 </w:t>
      </w:r>
      <w:r w:rsidR="00615657" w:rsidRPr="00D8517E">
        <w:t xml:space="preserve">ust. 1 PZP </w:t>
      </w:r>
      <w:r w:rsidR="006B1CF9" w:rsidRPr="00D8517E">
        <w:br/>
      </w:r>
      <w:r w:rsidR="00615657" w:rsidRPr="00D8517E">
        <w:t>z postępowania o udzielenie zamówienia wyklucza się wykonawcę:</w:t>
      </w:r>
    </w:p>
    <w:p w14:paraId="6357C8AC" w14:textId="77777777" w:rsidR="00615657" w:rsidRPr="00D8517E" w:rsidRDefault="00615657" w:rsidP="00615657">
      <w:pPr>
        <w:tabs>
          <w:tab w:val="left" w:pos="426"/>
        </w:tabs>
        <w:autoSpaceDE w:val="0"/>
        <w:autoSpaceDN w:val="0"/>
        <w:spacing w:line="276" w:lineRule="auto"/>
        <w:ind w:left="851" w:hanging="295"/>
        <w:jc w:val="both"/>
        <w:rPr>
          <w:bCs/>
          <w:sz w:val="22"/>
          <w:szCs w:val="22"/>
          <w:lang w:val="x-none" w:eastAsia="x-none"/>
        </w:rPr>
      </w:pPr>
      <w:r w:rsidRPr="00D8517E">
        <w:rPr>
          <w:bCs/>
          <w:sz w:val="22"/>
          <w:szCs w:val="22"/>
          <w:lang w:val="x-none" w:eastAsia="x-none"/>
        </w:rPr>
        <w:t>1)</w:t>
      </w:r>
      <w:r w:rsidRPr="00D8517E">
        <w:rPr>
          <w:bCs/>
          <w:sz w:val="22"/>
          <w:szCs w:val="22"/>
          <w:lang w:val="x-none" w:eastAsia="x-none"/>
        </w:rPr>
        <w:tab/>
      </w:r>
      <w:r w:rsidRPr="00D8517E">
        <w:rPr>
          <w:bCs/>
          <w:sz w:val="22"/>
          <w:szCs w:val="22"/>
          <w:lang w:eastAsia="x-none"/>
        </w:rPr>
        <w:t xml:space="preserve"> </w:t>
      </w:r>
      <w:r w:rsidRPr="00D8517E">
        <w:rPr>
          <w:bCs/>
          <w:sz w:val="22"/>
          <w:szCs w:val="22"/>
          <w:lang w:val="x-none" w:eastAsia="x-none"/>
        </w:rPr>
        <w:t>będącego osobą fizyczną, którego prawomocnie skazano za przestępstwo:</w:t>
      </w:r>
    </w:p>
    <w:p w14:paraId="39BA6193" w14:textId="77777777" w:rsidR="00615657" w:rsidRPr="00D8517E" w:rsidRDefault="00615657" w:rsidP="00615657">
      <w:pPr>
        <w:tabs>
          <w:tab w:val="left" w:pos="426"/>
        </w:tabs>
        <w:autoSpaceDE w:val="0"/>
        <w:autoSpaceDN w:val="0"/>
        <w:spacing w:line="276" w:lineRule="auto"/>
        <w:ind w:left="851" w:hanging="295"/>
        <w:jc w:val="both"/>
        <w:rPr>
          <w:bCs/>
          <w:sz w:val="22"/>
          <w:szCs w:val="22"/>
          <w:lang w:val="x-none" w:eastAsia="x-none"/>
        </w:rPr>
      </w:pPr>
      <w:r w:rsidRPr="00D8517E">
        <w:rPr>
          <w:bCs/>
          <w:sz w:val="22"/>
          <w:szCs w:val="22"/>
          <w:lang w:val="x-none" w:eastAsia="x-none"/>
        </w:rPr>
        <w:t>a)</w:t>
      </w:r>
      <w:r w:rsidRPr="00D8517E">
        <w:rPr>
          <w:bCs/>
          <w:sz w:val="22"/>
          <w:szCs w:val="22"/>
          <w:lang w:val="x-none" w:eastAsia="x-none"/>
        </w:rPr>
        <w:tab/>
        <w:t>udziału w zorganizowanej grupie przestępczej albo związku mającym na celu popełnienie przestępstwa lub przestępstwa skarbowego, o którym mowa w art. 258 Kodeksu karnego,</w:t>
      </w:r>
    </w:p>
    <w:p w14:paraId="3E3E1E3E" w14:textId="77777777" w:rsidR="00615657" w:rsidRPr="00D8517E" w:rsidRDefault="00615657" w:rsidP="00615657">
      <w:pPr>
        <w:tabs>
          <w:tab w:val="left" w:pos="426"/>
        </w:tabs>
        <w:autoSpaceDE w:val="0"/>
        <w:autoSpaceDN w:val="0"/>
        <w:spacing w:line="276" w:lineRule="auto"/>
        <w:ind w:left="851" w:hanging="295"/>
        <w:jc w:val="both"/>
        <w:rPr>
          <w:bCs/>
          <w:sz w:val="22"/>
          <w:szCs w:val="22"/>
          <w:lang w:val="x-none" w:eastAsia="x-none"/>
        </w:rPr>
      </w:pPr>
      <w:r w:rsidRPr="00D8517E">
        <w:rPr>
          <w:bCs/>
          <w:sz w:val="22"/>
          <w:szCs w:val="22"/>
          <w:lang w:val="x-none" w:eastAsia="x-none"/>
        </w:rPr>
        <w:t>b)</w:t>
      </w:r>
      <w:r w:rsidRPr="00D8517E">
        <w:rPr>
          <w:bCs/>
          <w:sz w:val="22"/>
          <w:szCs w:val="22"/>
          <w:lang w:val="x-none" w:eastAsia="x-none"/>
        </w:rPr>
        <w:tab/>
        <w:t>handlu ludźmi, o którym mowa w art. 189a Kodeksu karnego,</w:t>
      </w:r>
    </w:p>
    <w:p w14:paraId="701B0231" w14:textId="77777777" w:rsidR="00615657" w:rsidRPr="00D8517E" w:rsidRDefault="00615657" w:rsidP="00615657">
      <w:pPr>
        <w:tabs>
          <w:tab w:val="left" w:pos="426"/>
        </w:tabs>
        <w:autoSpaceDE w:val="0"/>
        <w:autoSpaceDN w:val="0"/>
        <w:spacing w:line="276" w:lineRule="auto"/>
        <w:ind w:left="851" w:hanging="295"/>
        <w:jc w:val="both"/>
        <w:rPr>
          <w:bCs/>
          <w:sz w:val="22"/>
          <w:szCs w:val="22"/>
          <w:lang w:val="x-none" w:eastAsia="x-none"/>
        </w:rPr>
      </w:pPr>
      <w:r w:rsidRPr="00D8517E">
        <w:rPr>
          <w:bCs/>
          <w:sz w:val="22"/>
          <w:szCs w:val="22"/>
          <w:lang w:val="x-none" w:eastAsia="x-none"/>
        </w:rPr>
        <w:t>c)</w:t>
      </w:r>
      <w:r w:rsidRPr="00D8517E">
        <w:rPr>
          <w:bCs/>
          <w:sz w:val="22"/>
          <w:szCs w:val="22"/>
          <w:lang w:val="x-none" w:eastAsia="x-none"/>
        </w:rPr>
        <w:tab/>
        <w:t>o którym mowa w art. 228-230a, art. 250a Kodeksu karnego lub w art. 46 lub art. 48 ustawy z dnia 25 czerwca 2010 r. o sporcie,</w:t>
      </w:r>
    </w:p>
    <w:p w14:paraId="5730118D" w14:textId="7DB6E3D6" w:rsidR="00615657" w:rsidRPr="00D8517E" w:rsidRDefault="00615657" w:rsidP="00615657">
      <w:pPr>
        <w:tabs>
          <w:tab w:val="left" w:pos="426"/>
        </w:tabs>
        <w:autoSpaceDE w:val="0"/>
        <w:autoSpaceDN w:val="0"/>
        <w:spacing w:line="276" w:lineRule="auto"/>
        <w:ind w:left="851" w:hanging="295"/>
        <w:jc w:val="both"/>
        <w:rPr>
          <w:bCs/>
          <w:sz w:val="22"/>
          <w:szCs w:val="22"/>
          <w:lang w:val="x-none" w:eastAsia="x-none"/>
        </w:rPr>
      </w:pPr>
      <w:r w:rsidRPr="00D8517E">
        <w:rPr>
          <w:bCs/>
          <w:sz w:val="22"/>
          <w:szCs w:val="22"/>
          <w:lang w:val="x-none" w:eastAsia="x-none"/>
        </w:rPr>
        <w:t>d)</w:t>
      </w:r>
      <w:r w:rsidRPr="00D8517E">
        <w:rPr>
          <w:bCs/>
          <w:sz w:val="22"/>
          <w:szCs w:val="22"/>
          <w:lang w:val="x-none" w:eastAsia="x-none"/>
        </w:rPr>
        <w:tab/>
        <w:t xml:space="preserve">finansowania przestępstwa o charakterze terrorystycznym, o którym mowa w art. 165a Kodeksu karnego, lub przestępstwo udaremniania lub utrudniania stwierdzenia przestępnego pochodzenia pieniędzy lub ukrywania ich pochodzenia, o którym mowa </w:t>
      </w:r>
      <w:r w:rsidR="006B1CF9" w:rsidRPr="00D8517E">
        <w:rPr>
          <w:bCs/>
          <w:sz w:val="22"/>
          <w:szCs w:val="22"/>
          <w:lang w:val="x-none" w:eastAsia="x-none"/>
        </w:rPr>
        <w:br/>
      </w:r>
      <w:r w:rsidRPr="00D8517E">
        <w:rPr>
          <w:bCs/>
          <w:sz w:val="22"/>
          <w:szCs w:val="22"/>
          <w:lang w:val="x-none" w:eastAsia="x-none"/>
        </w:rPr>
        <w:t>w art. 299 Kodeksu karnego,</w:t>
      </w:r>
    </w:p>
    <w:p w14:paraId="6A1E42E2" w14:textId="77777777" w:rsidR="00615657" w:rsidRPr="00D8517E" w:rsidRDefault="00615657" w:rsidP="00615657">
      <w:pPr>
        <w:tabs>
          <w:tab w:val="left" w:pos="426"/>
        </w:tabs>
        <w:autoSpaceDE w:val="0"/>
        <w:autoSpaceDN w:val="0"/>
        <w:spacing w:line="276" w:lineRule="auto"/>
        <w:ind w:left="851" w:hanging="295"/>
        <w:jc w:val="both"/>
        <w:rPr>
          <w:bCs/>
          <w:sz w:val="22"/>
          <w:szCs w:val="22"/>
          <w:lang w:val="x-none" w:eastAsia="x-none"/>
        </w:rPr>
      </w:pPr>
      <w:r w:rsidRPr="00D8517E">
        <w:rPr>
          <w:bCs/>
          <w:sz w:val="22"/>
          <w:szCs w:val="22"/>
          <w:lang w:val="x-none" w:eastAsia="x-none"/>
        </w:rPr>
        <w:lastRenderedPageBreak/>
        <w:t>e)</w:t>
      </w:r>
      <w:r w:rsidRPr="00D8517E">
        <w:rPr>
          <w:bCs/>
          <w:sz w:val="22"/>
          <w:szCs w:val="22"/>
          <w:lang w:val="x-none" w:eastAsia="x-none"/>
        </w:rPr>
        <w:tab/>
        <w:t>o charakterze terrorystycznym, o którym mowa w art. 115 § 20 Kodeksu karnego, lub mające na celu popełnienie tego przestępstwa,</w:t>
      </w:r>
    </w:p>
    <w:p w14:paraId="25F8D130" w14:textId="77777777" w:rsidR="00615657" w:rsidRPr="00D8517E" w:rsidRDefault="00615657" w:rsidP="00615657">
      <w:pPr>
        <w:tabs>
          <w:tab w:val="left" w:pos="426"/>
        </w:tabs>
        <w:autoSpaceDE w:val="0"/>
        <w:autoSpaceDN w:val="0"/>
        <w:spacing w:line="276" w:lineRule="auto"/>
        <w:ind w:left="851" w:hanging="295"/>
        <w:jc w:val="both"/>
        <w:rPr>
          <w:bCs/>
          <w:sz w:val="22"/>
          <w:szCs w:val="22"/>
          <w:lang w:val="x-none" w:eastAsia="x-none"/>
        </w:rPr>
      </w:pPr>
      <w:r w:rsidRPr="00D8517E">
        <w:rPr>
          <w:bCs/>
          <w:sz w:val="22"/>
          <w:szCs w:val="22"/>
          <w:lang w:val="x-none" w:eastAsia="x-none"/>
        </w:rPr>
        <w:t>f)</w:t>
      </w:r>
      <w:r w:rsidRPr="00D8517E">
        <w:rPr>
          <w:bCs/>
          <w:sz w:val="22"/>
          <w:szCs w:val="22"/>
          <w:lang w:val="x-none" w:eastAsia="x-none"/>
        </w:rPr>
        <w:tab/>
        <w:t>pracy małoletnich cudzoziemców, o którym mowa w art. 9 ust. 2 ustawy z dnia 15 czerwca 2012 r. o skutkach powierzania wykonywania pracy cudzoziemcom przebywającym wbrew przepisom na terytorium Rzeczypospolitej Polskiej (Dz. U. poz. 769),</w:t>
      </w:r>
    </w:p>
    <w:p w14:paraId="557DE64B" w14:textId="77777777" w:rsidR="00615657" w:rsidRPr="00D8517E" w:rsidRDefault="00615657" w:rsidP="00615657">
      <w:pPr>
        <w:tabs>
          <w:tab w:val="left" w:pos="426"/>
        </w:tabs>
        <w:autoSpaceDE w:val="0"/>
        <w:autoSpaceDN w:val="0"/>
        <w:spacing w:line="276" w:lineRule="auto"/>
        <w:ind w:left="851" w:hanging="295"/>
        <w:jc w:val="both"/>
        <w:rPr>
          <w:bCs/>
          <w:sz w:val="22"/>
          <w:szCs w:val="22"/>
          <w:lang w:val="x-none" w:eastAsia="x-none"/>
        </w:rPr>
      </w:pPr>
      <w:r w:rsidRPr="00D8517E">
        <w:rPr>
          <w:bCs/>
          <w:sz w:val="22"/>
          <w:szCs w:val="22"/>
          <w:lang w:val="x-none" w:eastAsia="x-none"/>
        </w:rPr>
        <w:t>g)</w:t>
      </w:r>
      <w:r w:rsidRPr="00D8517E">
        <w:rPr>
          <w:bCs/>
          <w:sz w:val="22"/>
          <w:szCs w:val="22"/>
          <w:lang w:val="x-none" w:eastAsia="x-none"/>
        </w:rP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59F8AC80" w14:textId="77777777" w:rsidR="00615657" w:rsidRPr="00D8517E" w:rsidRDefault="00615657" w:rsidP="00615657">
      <w:pPr>
        <w:tabs>
          <w:tab w:val="left" w:pos="426"/>
        </w:tabs>
        <w:autoSpaceDE w:val="0"/>
        <w:autoSpaceDN w:val="0"/>
        <w:spacing w:line="276" w:lineRule="auto"/>
        <w:ind w:left="851" w:hanging="295"/>
        <w:jc w:val="both"/>
        <w:rPr>
          <w:bCs/>
          <w:sz w:val="22"/>
          <w:szCs w:val="22"/>
          <w:lang w:val="x-none" w:eastAsia="x-none"/>
        </w:rPr>
      </w:pPr>
      <w:r w:rsidRPr="00D8517E">
        <w:rPr>
          <w:bCs/>
          <w:sz w:val="22"/>
          <w:szCs w:val="22"/>
          <w:lang w:val="x-none" w:eastAsia="x-none"/>
        </w:rPr>
        <w:t>h)</w:t>
      </w:r>
      <w:r w:rsidRPr="00D8517E">
        <w:rPr>
          <w:bCs/>
          <w:sz w:val="22"/>
          <w:szCs w:val="22"/>
          <w:lang w:val="x-none" w:eastAsia="x-none"/>
        </w:rPr>
        <w:tab/>
        <w:t>o którym mowa w art. 9 ust. 1 i 3 lub art. 10 ustawy z dnia 15 czerwca 2012 r. o skutkach powierzania wykonywania pracy cudzoziemcom przebywającym wbrew przepisom na terytorium Rzeczypospolitej Polskiej</w:t>
      </w:r>
    </w:p>
    <w:p w14:paraId="33FEA1DD" w14:textId="77777777" w:rsidR="00615657" w:rsidRPr="00D8517E" w:rsidRDefault="00615657" w:rsidP="00615657">
      <w:pPr>
        <w:tabs>
          <w:tab w:val="left" w:pos="426"/>
        </w:tabs>
        <w:autoSpaceDE w:val="0"/>
        <w:autoSpaceDN w:val="0"/>
        <w:spacing w:line="276" w:lineRule="auto"/>
        <w:ind w:left="851" w:hanging="295"/>
        <w:jc w:val="both"/>
        <w:rPr>
          <w:bCs/>
          <w:sz w:val="22"/>
          <w:szCs w:val="22"/>
          <w:lang w:val="x-none" w:eastAsia="x-none"/>
        </w:rPr>
      </w:pPr>
      <w:r w:rsidRPr="00D8517E">
        <w:rPr>
          <w:bCs/>
          <w:sz w:val="22"/>
          <w:szCs w:val="22"/>
          <w:lang w:val="x-none" w:eastAsia="x-none"/>
        </w:rPr>
        <w:t>- lub za odpowiedni czyn zabroniony określony w przepisach prawa obcego;</w:t>
      </w:r>
    </w:p>
    <w:p w14:paraId="4A945C53" w14:textId="6C4F91C9" w:rsidR="00615657" w:rsidRPr="00D8517E" w:rsidRDefault="00615657" w:rsidP="00615657">
      <w:pPr>
        <w:tabs>
          <w:tab w:val="left" w:pos="426"/>
        </w:tabs>
        <w:autoSpaceDE w:val="0"/>
        <w:autoSpaceDN w:val="0"/>
        <w:spacing w:line="276" w:lineRule="auto"/>
        <w:ind w:left="851" w:hanging="295"/>
        <w:jc w:val="both"/>
        <w:rPr>
          <w:bCs/>
          <w:sz w:val="22"/>
          <w:szCs w:val="22"/>
          <w:lang w:val="x-none" w:eastAsia="x-none"/>
        </w:rPr>
      </w:pPr>
      <w:r w:rsidRPr="00D8517E">
        <w:rPr>
          <w:bCs/>
          <w:sz w:val="22"/>
          <w:szCs w:val="22"/>
          <w:lang w:val="x-none" w:eastAsia="x-none"/>
        </w:rPr>
        <w:t>2)</w:t>
      </w:r>
      <w:r w:rsidRPr="00D8517E">
        <w:rPr>
          <w:bCs/>
          <w:sz w:val="22"/>
          <w:szCs w:val="22"/>
          <w:lang w:val="x-none" w:eastAsia="x-none"/>
        </w:rPr>
        <w:tab/>
        <w:t xml:space="preserve">jeżeli urzędującego członka jego organu zarządzającego lub nadzorczego, wspólnika spółki w spółce jawnej lub partnerskiej albo komplementariusza w spółce komandytowej lub komandytowo-akcyjnej lub prokurenta prawomocnie skazano za przestępstwo, </w:t>
      </w:r>
      <w:r w:rsidR="006B1CF9" w:rsidRPr="00D8517E">
        <w:rPr>
          <w:bCs/>
          <w:sz w:val="22"/>
          <w:szCs w:val="22"/>
          <w:lang w:val="x-none" w:eastAsia="x-none"/>
        </w:rPr>
        <w:br/>
      </w:r>
      <w:r w:rsidRPr="00D8517E">
        <w:rPr>
          <w:bCs/>
          <w:sz w:val="22"/>
          <w:szCs w:val="22"/>
          <w:lang w:val="x-none" w:eastAsia="x-none"/>
        </w:rPr>
        <w:t>o którym mowa w pkt 1;</w:t>
      </w:r>
    </w:p>
    <w:p w14:paraId="38A6A91B" w14:textId="77777777" w:rsidR="00615657" w:rsidRPr="00D8517E" w:rsidRDefault="00615657" w:rsidP="00615657">
      <w:pPr>
        <w:tabs>
          <w:tab w:val="left" w:pos="426"/>
        </w:tabs>
        <w:autoSpaceDE w:val="0"/>
        <w:autoSpaceDN w:val="0"/>
        <w:spacing w:line="276" w:lineRule="auto"/>
        <w:ind w:left="851" w:hanging="295"/>
        <w:jc w:val="both"/>
        <w:rPr>
          <w:bCs/>
          <w:sz w:val="22"/>
          <w:szCs w:val="22"/>
          <w:lang w:val="x-none" w:eastAsia="x-none"/>
        </w:rPr>
      </w:pPr>
      <w:r w:rsidRPr="00D8517E">
        <w:rPr>
          <w:bCs/>
          <w:sz w:val="22"/>
          <w:szCs w:val="22"/>
          <w:lang w:val="x-none" w:eastAsia="x-none"/>
        </w:rPr>
        <w:t>3)</w:t>
      </w:r>
      <w:r w:rsidRPr="00D8517E">
        <w:rPr>
          <w:bCs/>
          <w:sz w:val="22"/>
          <w:szCs w:val="22"/>
          <w:lang w:val="x-none" w:eastAsia="x-none"/>
        </w:rPr>
        <w:tab/>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CB23930" w14:textId="77777777" w:rsidR="00615657" w:rsidRPr="00D8517E" w:rsidRDefault="00615657" w:rsidP="00615657">
      <w:pPr>
        <w:tabs>
          <w:tab w:val="left" w:pos="426"/>
        </w:tabs>
        <w:autoSpaceDE w:val="0"/>
        <w:autoSpaceDN w:val="0"/>
        <w:spacing w:line="276" w:lineRule="auto"/>
        <w:ind w:left="851" w:hanging="295"/>
        <w:jc w:val="both"/>
        <w:rPr>
          <w:bCs/>
          <w:sz w:val="22"/>
          <w:szCs w:val="22"/>
          <w:lang w:val="x-none" w:eastAsia="x-none"/>
        </w:rPr>
      </w:pPr>
      <w:r w:rsidRPr="00D8517E">
        <w:rPr>
          <w:bCs/>
          <w:sz w:val="22"/>
          <w:szCs w:val="22"/>
          <w:lang w:val="x-none" w:eastAsia="x-none"/>
        </w:rPr>
        <w:t>4)</w:t>
      </w:r>
      <w:r w:rsidRPr="00D8517E">
        <w:rPr>
          <w:bCs/>
          <w:sz w:val="22"/>
          <w:szCs w:val="22"/>
          <w:lang w:val="x-none" w:eastAsia="x-none"/>
        </w:rPr>
        <w:tab/>
        <w:t>wobec którego orzeczono zakaz ubiegania się o zamówienia publiczne;</w:t>
      </w:r>
    </w:p>
    <w:p w14:paraId="0C48D21D" w14:textId="09D80934" w:rsidR="00615657" w:rsidRPr="00D8517E" w:rsidRDefault="00615657" w:rsidP="00615657">
      <w:pPr>
        <w:tabs>
          <w:tab w:val="left" w:pos="426"/>
        </w:tabs>
        <w:autoSpaceDE w:val="0"/>
        <w:autoSpaceDN w:val="0"/>
        <w:spacing w:line="276" w:lineRule="auto"/>
        <w:ind w:left="851" w:hanging="295"/>
        <w:jc w:val="both"/>
        <w:rPr>
          <w:bCs/>
          <w:sz w:val="22"/>
          <w:szCs w:val="22"/>
          <w:lang w:val="x-none" w:eastAsia="x-none"/>
        </w:rPr>
      </w:pPr>
      <w:r w:rsidRPr="00D8517E">
        <w:rPr>
          <w:bCs/>
          <w:sz w:val="22"/>
          <w:szCs w:val="22"/>
          <w:lang w:val="x-none" w:eastAsia="x-none"/>
        </w:rPr>
        <w:t>5)</w:t>
      </w:r>
      <w:r w:rsidRPr="00D8517E">
        <w:rPr>
          <w:bCs/>
          <w:sz w:val="22"/>
          <w:szCs w:val="22"/>
          <w:lang w:val="x-none" w:eastAsia="x-none"/>
        </w:rPr>
        <w:tab/>
        <w:t xml:space="preserve">jeżeli zamawiający może stwierdzić, na podstawie wiarygodnych przesłanek, że wykonawca zawarł z innymi wykonawcami porozumienie mające na celu zakłócenie konkurencji, </w:t>
      </w:r>
      <w:r w:rsidRPr="00D8517E">
        <w:rPr>
          <w:bCs/>
          <w:sz w:val="22"/>
          <w:szCs w:val="22"/>
          <w:lang w:val="x-none" w:eastAsia="x-none"/>
        </w:rPr>
        <w:br/>
        <w:t xml:space="preserve">w szczególności jeżeli należąc do tej samej grupy kapitałowej w rozumieniu ustawy </w:t>
      </w:r>
      <w:r w:rsidR="006B1CF9" w:rsidRPr="00D8517E">
        <w:rPr>
          <w:bCs/>
          <w:sz w:val="22"/>
          <w:szCs w:val="22"/>
          <w:lang w:val="x-none" w:eastAsia="x-none"/>
        </w:rPr>
        <w:br/>
      </w:r>
      <w:r w:rsidR="0090724D">
        <w:rPr>
          <w:bCs/>
          <w:sz w:val="22"/>
          <w:szCs w:val="22"/>
          <w:lang w:val="x-none" w:eastAsia="x-none"/>
        </w:rPr>
        <w:t>z</w:t>
      </w:r>
      <w:r w:rsidR="0090724D">
        <w:rPr>
          <w:bCs/>
          <w:sz w:val="22"/>
          <w:szCs w:val="22"/>
          <w:lang w:eastAsia="x-none"/>
        </w:rPr>
        <w:t xml:space="preserve"> </w:t>
      </w:r>
      <w:r w:rsidR="0090724D">
        <w:rPr>
          <w:bCs/>
          <w:sz w:val="22"/>
          <w:szCs w:val="22"/>
          <w:lang w:val="x-none" w:eastAsia="x-none"/>
        </w:rPr>
        <w:t xml:space="preserve">dnia </w:t>
      </w:r>
      <w:r w:rsidRPr="00D8517E">
        <w:rPr>
          <w:bCs/>
          <w:sz w:val="22"/>
          <w:szCs w:val="22"/>
          <w:lang w:val="x-none" w:eastAsia="x-none"/>
        </w:rPr>
        <w:t>16 lutego 2007 r. o ochronie konkurencji i konsumentów, złożyli odrębne oferty, oferty częściowe lub wnioski o dopuszczenie do udziału w postępowaniu, chyba że wykażą, że przygotowali te oferty lub wnioski niezależnie od siebie;</w:t>
      </w:r>
    </w:p>
    <w:p w14:paraId="60B156C2" w14:textId="77777777" w:rsidR="00615657" w:rsidRPr="00D8517E" w:rsidRDefault="00615657" w:rsidP="00615657">
      <w:pPr>
        <w:tabs>
          <w:tab w:val="left" w:pos="426"/>
        </w:tabs>
        <w:autoSpaceDE w:val="0"/>
        <w:autoSpaceDN w:val="0"/>
        <w:spacing w:line="276" w:lineRule="auto"/>
        <w:ind w:left="851" w:hanging="295"/>
        <w:jc w:val="both"/>
        <w:rPr>
          <w:bCs/>
          <w:sz w:val="22"/>
          <w:szCs w:val="22"/>
          <w:lang w:val="x-none" w:eastAsia="x-none"/>
        </w:rPr>
      </w:pPr>
      <w:r w:rsidRPr="00D8517E">
        <w:rPr>
          <w:bCs/>
          <w:sz w:val="22"/>
          <w:szCs w:val="22"/>
          <w:lang w:val="x-none" w:eastAsia="x-none"/>
        </w:rPr>
        <w:t>6)</w:t>
      </w:r>
      <w:r w:rsidRPr="00D8517E">
        <w:rPr>
          <w:bCs/>
          <w:sz w:val="22"/>
          <w:szCs w:val="22"/>
          <w:lang w:val="x-none" w:eastAsia="x-none"/>
        </w:rPr>
        <w:tab/>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w:t>
      </w:r>
      <w:r w:rsidRPr="00D8517E">
        <w:rPr>
          <w:bCs/>
          <w:sz w:val="22"/>
          <w:szCs w:val="22"/>
          <w:lang w:val="x-none" w:eastAsia="x-none"/>
        </w:rPr>
        <w:br/>
        <w:t xml:space="preserve">o ochronie konkurencji i konsumentów, chyba że spowodowane tym zakłócenie konkurencji może być wyeliminowane w inny sposób niż przez wykluczenie wykonawcy z udziału </w:t>
      </w:r>
      <w:r w:rsidRPr="00D8517E">
        <w:rPr>
          <w:bCs/>
          <w:sz w:val="22"/>
          <w:szCs w:val="22"/>
          <w:lang w:val="x-none" w:eastAsia="x-none"/>
        </w:rPr>
        <w:br/>
        <w:t>w postępowaniu o udzielenie zamówienia.</w:t>
      </w:r>
    </w:p>
    <w:p w14:paraId="158E3D5C" w14:textId="77777777" w:rsidR="00615657" w:rsidRPr="00D8517E" w:rsidRDefault="00615657" w:rsidP="0053420D">
      <w:pPr>
        <w:pStyle w:val="Nagwek1"/>
        <w:numPr>
          <w:ilvl w:val="0"/>
          <w:numId w:val="0"/>
        </w:numPr>
        <w:ind w:left="431"/>
        <w:rPr>
          <w:sz w:val="22"/>
          <w:szCs w:val="22"/>
        </w:rPr>
      </w:pPr>
    </w:p>
    <w:p w14:paraId="30A1D0B7" w14:textId="5B6A53C6" w:rsidR="00D04EBF" w:rsidRPr="00D8517E" w:rsidRDefault="00D04EBF" w:rsidP="0090724D">
      <w:pPr>
        <w:pStyle w:val="Nagwek2"/>
      </w:pPr>
      <w:r w:rsidRPr="00D8517E">
        <w:t>Wykluczenie Wykonawcy nastąpi w przypadkach, o których mowa w art. 1</w:t>
      </w:r>
      <w:r w:rsidR="00615657" w:rsidRPr="00D8517E">
        <w:t xml:space="preserve">09 </w:t>
      </w:r>
      <w:r w:rsidRPr="00D8517E">
        <w:t xml:space="preserve"> ustawy </w:t>
      </w:r>
      <w:proofErr w:type="spellStart"/>
      <w:r w:rsidRPr="00D8517E">
        <w:t>Pzp</w:t>
      </w:r>
      <w:proofErr w:type="spellEnd"/>
      <w:r w:rsidRPr="00D8517E">
        <w:t>.</w:t>
      </w:r>
    </w:p>
    <w:p w14:paraId="2236FEBD" w14:textId="77777777" w:rsidR="00615657" w:rsidRPr="00D8517E" w:rsidRDefault="00615657" w:rsidP="0090724D">
      <w:pPr>
        <w:pStyle w:val="Nagwek2"/>
        <w:numPr>
          <w:ilvl w:val="0"/>
          <w:numId w:val="23"/>
        </w:numPr>
      </w:pPr>
      <w:r w:rsidRPr="00D8517E">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(art. 109 ust. 1 pkt 4 </w:t>
      </w:r>
      <w:proofErr w:type="spellStart"/>
      <w:r w:rsidRPr="00D8517E">
        <w:t>Pzp</w:t>
      </w:r>
      <w:proofErr w:type="spellEnd"/>
      <w:r w:rsidRPr="00D8517E">
        <w:t>);</w:t>
      </w:r>
    </w:p>
    <w:p w14:paraId="32D763D0" w14:textId="77777777" w:rsidR="00615657" w:rsidRPr="00D8517E" w:rsidRDefault="00615657" w:rsidP="0090724D">
      <w:pPr>
        <w:pStyle w:val="Nagwek2"/>
        <w:numPr>
          <w:ilvl w:val="0"/>
          <w:numId w:val="23"/>
        </w:numPr>
      </w:pPr>
      <w:r w:rsidRPr="00D8517E">
        <w:t xml:space="preserve">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(art. 109 ust. 1 pkt 5 </w:t>
      </w:r>
      <w:proofErr w:type="spellStart"/>
      <w:r w:rsidRPr="00D8517E">
        <w:t>Pzp</w:t>
      </w:r>
      <w:proofErr w:type="spellEnd"/>
      <w:r w:rsidRPr="00D8517E">
        <w:t>);</w:t>
      </w:r>
    </w:p>
    <w:p w14:paraId="0C1D0386" w14:textId="77777777" w:rsidR="00615657" w:rsidRPr="00D8517E" w:rsidRDefault="00615657" w:rsidP="0090724D">
      <w:pPr>
        <w:pStyle w:val="Nagwek2"/>
        <w:numPr>
          <w:ilvl w:val="0"/>
          <w:numId w:val="23"/>
        </w:numPr>
      </w:pPr>
      <w:r w:rsidRPr="00D8517E">
        <w:lastRenderedPageBreak/>
        <w:t xml:space="preserve">jeżeli występuje konflikt interesów w rozumieniu art. 56 ust. 2, którego nie można skutecznie wyeliminować w inny sposób niż przez wykluczenie wykonawcy (art. 109 ust. 1 pkt 6 </w:t>
      </w:r>
      <w:proofErr w:type="spellStart"/>
      <w:r w:rsidRPr="00D8517E">
        <w:t>Pzp</w:t>
      </w:r>
      <w:proofErr w:type="spellEnd"/>
      <w:r w:rsidRPr="00D8517E">
        <w:t>);</w:t>
      </w:r>
    </w:p>
    <w:p w14:paraId="501CE0CE" w14:textId="77777777" w:rsidR="00615657" w:rsidRPr="00D8517E" w:rsidRDefault="00615657" w:rsidP="0090724D">
      <w:pPr>
        <w:pStyle w:val="Nagwek2"/>
        <w:numPr>
          <w:ilvl w:val="0"/>
          <w:numId w:val="23"/>
        </w:numPr>
      </w:pPr>
      <w:r w:rsidRPr="00D8517E">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(art. 109 ust. 1 pkt 7 </w:t>
      </w:r>
      <w:proofErr w:type="spellStart"/>
      <w:r w:rsidRPr="00D8517E">
        <w:t>Pzp</w:t>
      </w:r>
      <w:proofErr w:type="spellEnd"/>
      <w:r w:rsidRPr="00D8517E">
        <w:t>);</w:t>
      </w:r>
    </w:p>
    <w:p w14:paraId="7EE9105B" w14:textId="77777777" w:rsidR="00615657" w:rsidRPr="00D8517E" w:rsidRDefault="00615657" w:rsidP="0090724D">
      <w:pPr>
        <w:pStyle w:val="Nagwek2"/>
        <w:numPr>
          <w:ilvl w:val="0"/>
          <w:numId w:val="23"/>
        </w:numPr>
      </w:pPr>
      <w:r w:rsidRPr="00D8517E">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(art. 109 ust. 1 pkt 8 </w:t>
      </w:r>
      <w:proofErr w:type="spellStart"/>
      <w:r w:rsidRPr="00D8517E">
        <w:t>Pzp</w:t>
      </w:r>
      <w:proofErr w:type="spellEnd"/>
      <w:r w:rsidRPr="00D8517E">
        <w:t>).</w:t>
      </w:r>
    </w:p>
    <w:p w14:paraId="35D3F805" w14:textId="5E40D7BB" w:rsidR="00615657" w:rsidRPr="00D8517E" w:rsidRDefault="00615657" w:rsidP="0090724D">
      <w:pPr>
        <w:pStyle w:val="Nagwek2"/>
        <w:numPr>
          <w:ilvl w:val="0"/>
          <w:numId w:val="23"/>
        </w:numPr>
      </w:pPr>
      <w:r w:rsidRPr="00D8517E">
        <w:t xml:space="preserve">Który w wyniku lekkomyślności lub niedbalstwa przedstawił informacje wprowadzające w błąd, co mogło mieć istotny wpływ na decyzje podejmowane przez Zamawiającego w postępowaniu o udzielenie zamówienia ( art. 109 ust. 1 pkt. 10 </w:t>
      </w:r>
      <w:proofErr w:type="spellStart"/>
      <w:r w:rsidRPr="00D8517E">
        <w:t>Pzp</w:t>
      </w:r>
      <w:proofErr w:type="spellEnd"/>
    </w:p>
    <w:p w14:paraId="4AD0C529" w14:textId="36A57675" w:rsidR="00D04EBF" w:rsidRPr="00D8517E" w:rsidRDefault="00D04EBF" w:rsidP="0090724D">
      <w:pPr>
        <w:pStyle w:val="Nagwek2"/>
      </w:pPr>
      <w:r w:rsidRPr="00D8517E">
        <w:t xml:space="preserve">Wykonawca nie podlega wykluczeniu w okolicznościach określonych w art. 108 ust. 1 pkt 1, 2 i 5 lub art. 109 ust. 1 pkt 2‒5 i 7‒10 ustawy </w:t>
      </w:r>
      <w:proofErr w:type="spellStart"/>
      <w:r w:rsidRPr="00D8517E">
        <w:t>Pzp</w:t>
      </w:r>
      <w:proofErr w:type="spellEnd"/>
      <w:r w:rsidRPr="00D8517E">
        <w:t xml:space="preserve">, jeżeli udowodni Zamawiającemu, że spełnił łącznie przesłanki określone w art. 110 ust. 2 ustawy </w:t>
      </w:r>
      <w:proofErr w:type="spellStart"/>
      <w:r w:rsidRPr="00D8517E">
        <w:t>Pzp</w:t>
      </w:r>
      <w:proofErr w:type="spellEnd"/>
      <w:r w:rsidR="00615657" w:rsidRPr="00D8517E">
        <w:t xml:space="preserve"> tj.</w:t>
      </w:r>
    </w:p>
    <w:p w14:paraId="53101667" w14:textId="02E67D79" w:rsidR="00615657" w:rsidRPr="00D8517E" w:rsidRDefault="00615657" w:rsidP="006308F4">
      <w:pPr>
        <w:ind w:left="680" w:firstLine="28"/>
        <w:jc w:val="both"/>
        <w:rPr>
          <w:sz w:val="22"/>
          <w:szCs w:val="22"/>
        </w:rPr>
      </w:pPr>
      <w:r w:rsidRPr="00D8517E">
        <w:rPr>
          <w:sz w:val="22"/>
          <w:szCs w:val="22"/>
        </w:rPr>
        <w:t xml:space="preserve">1) naprawił lub zobowiązał się do naprawienia szkody wyrządzonej przestępstwem, </w:t>
      </w:r>
      <w:r w:rsidRPr="00D8517E">
        <w:rPr>
          <w:sz w:val="22"/>
          <w:szCs w:val="22"/>
        </w:rPr>
        <w:br/>
        <w:t xml:space="preserve"> wykroczeniem lub swoim nieprawidłowym postępowaniem, w tym poprzez zadośćuczynienie pieni</w:t>
      </w:r>
      <w:r w:rsidR="00C51E4B" w:rsidRPr="00D8517E">
        <w:rPr>
          <w:sz w:val="22"/>
          <w:szCs w:val="22"/>
        </w:rPr>
        <w:t>ę</w:t>
      </w:r>
      <w:r w:rsidRPr="00D8517E">
        <w:rPr>
          <w:sz w:val="22"/>
          <w:szCs w:val="22"/>
        </w:rPr>
        <w:t>żne</w:t>
      </w:r>
    </w:p>
    <w:p w14:paraId="2B385D96" w14:textId="77777777" w:rsidR="00615657" w:rsidRPr="00D8517E" w:rsidRDefault="00615657" w:rsidP="006308F4">
      <w:pPr>
        <w:ind w:left="680" w:firstLine="28"/>
        <w:jc w:val="both"/>
        <w:rPr>
          <w:sz w:val="22"/>
          <w:szCs w:val="22"/>
        </w:rPr>
      </w:pPr>
      <w:r w:rsidRPr="00D8517E">
        <w:rPr>
          <w:sz w:val="22"/>
          <w:szCs w:val="22"/>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2C6B1A1C" w14:textId="77777777" w:rsidR="00615657" w:rsidRPr="00D8517E" w:rsidRDefault="00615657" w:rsidP="006308F4">
      <w:pPr>
        <w:ind w:left="708"/>
        <w:jc w:val="both"/>
        <w:rPr>
          <w:sz w:val="22"/>
          <w:szCs w:val="22"/>
        </w:rPr>
      </w:pPr>
      <w:r w:rsidRPr="00D8517E">
        <w:rPr>
          <w:sz w:val="22"/>
          <w:szCs w:val="22"/>
        </w:rPr>
        <w:t>3) podjął konkretne środki techniczne, organizacyjne i kadrowe, odpowiednie dla         zapobiegania  dalszym przestępstwom, wykroczeniom lub nieprawidłowemu postępowaniu,  w szczególności:</w:t>
      </w:r>
    </w:p>
    <w:p w14:paraId="23D57D1D" w14:textId="77777777" w:rsidR="00615657" w:rsidRPr="00D8517E" w:rsidRDefault="00615657" w:rsidP="006308F4">
      <w:pPr>
        <w:jc w:val="both"/>
        <w:rPr>
          <w:sz w:val="22"/>
          <w:szCs w:val="22"/>
        </w:rPr>
      </w:pPr>
      <w:r w:rsidRPr="00D8517E">
        <w:rPr>
          <w:sz w:val="22"/>
          <w:szCs w:val="22"/>
        </w:rPr>
        <w:t xml:space="preserve">            a)</w:t>
      </w:r>
      <w:r w:rsidRPr="00D8517E">
        <w:rPr>
          <w:sz w:val="22"/>
          <w:szCs w:val="22"/>
        </w:rPr>
        <w:tab/>
        <w:t xml:space="preserve">zerwał wszelkie powiązania z osobami lub podmiotami odpowiedzialnymi za </w:t>
      </w:r>
      <w:r w:rsidRPr="00D8517E">
        <w:rPr>
          <w:sz w:val="22"/>
          <w:szCs w:val="22"/>
        </w:rPr>
        <w:br/>
        <w:t xml:space="preserve">              nieprawidłowe postępowanie wykonawcy,</w:t>
      </w:r>
    </w:p>
    <w:p w14:paraId="502D8C50" w14:textId="77777777" w:rsidR="00615657" w:rsidRPr="00D8517E" w:rsidRDefault="00615657" w:rsidP="006308F4">
      <w:pPr>
        <w:jc w:val="both"/>
        <w:rPr>
          <w:sz w:val="22"/>
          <w:szCs w:val="22"/>
        </w:rPr>
      </w:pPr>
      <w:r w:rsidRPr="00D8517E">
        <w:rPr>
          <w:sz w:val="22"/>
          <w:szCs w:val="22"/>
        </w:rPr>
        <w:t xml:space="preserve">            b)</w:t>
      </w:r>
      <w:r w:rsidRPr="00D8517E">
        <w:rPr>
          <w:sz w:val="22"/>
          <w:szCs w:val="22"/>
        </w:rPr>
        <w:tab/>
        <w:t>zreorganizował personel,</w:t>
      </w:r>
    </w:p>
    <w:p w14:paraId="7E6CBD8A" w14:textId="77777777" w:rsidR="00615657" w:rsidRPr="00D8517E" w:rsidRDefault="00615657" w:rsidP="006308F4">
      <w:pPr>
        <w:jc w:val="both"/>
        <w:rPr>
          <w:sz w:val="22"/>
          <w:szCs w:val="22"/>
        </w:rPr>
      </w:pPr>
      <w:r w:rsidRPr="00D8517E">
        <w:rPr>
          <w:sz w:val="22"/>
          <w:szCs w:val="22"/>
        </w:rPr>
        <w:t xml:space="preserve">            c)</w:t>
      </w:r>
      <w:r w:rsidRPr="00D8517E">
        <w:rPr>
          <w:sz w:val="22"/>
          <w:szCs w:val="22"/>
        </w:rPr>
        <w:tab/>
        <w:t>wdrożył system sprawozdawczości i kontroli,</w:t>
      </w:r>
    </w:p>
    <w:p w14:paraId="2CB0473A" w14:textId="77777777" w:rsidR="00615657" w:rsidRPr="00D8517E" w:rsidRDefault="00615657" w:rsidP="006308F4">
      <w:pPr>
        <w:ind w:left="1416" w:hanging="708"/>
        <w:jc w:val="both"/>
        <w:rPr>
          <w:sz w:val="22"/>
          <w:szCs w:val="22"/>
        </w:rPr>
      </w:pPr>
      <w:r w:rsidRPr="00D8517E">
        <w:rPr>
          <w:sz w:val="22"/>
          <w:szCs w:val="22"/>
        </w:rPr>
        <w:t>d)</w:t>
      </w:r>
      <w:r w:rsidRPr="00D8517E">
        <w:rPr>
          <w:sz w:val="22"/>
          <w:szCs w:val="22"/>
        </w:rPr>
        <w:tab/>
        <w:t>utworzył struktury audytu wewnętrznego do monitorowania przestrzegania    przepisów,  wewnętrznych regulacji lub standardów,</w:t>
      </w:r>
    </w:p>
    <w:p w14:paraId="2E24A2A7" w14:textId="4B0964CB" w:rsidR="00615657" w:rsidRPr="00D8517E" w:rsidRDefault="00615657" w:rsidP="006308F4">
      <w:pPr>
        <w:jc w:val="both"/>
        <w:rPr>
          <w:sz w:val="22"/>
          <w:szCs w:val="22"/>
        </w:rPr>
      </w:pPr>
      <w:r w:rsidRPr="00D8517E">
        <w:rPr>
          <w:sz w:val="22"/>
          <w:szCs w:val="22"/>
        </w:rPr>
        <w:t xml:space="preserve">             e)</w:t>
      </w:r>
      <w:r w:rsidRPr="00D8517E">
        <w:rPr>
          <w:sz w:val="22"/>
          <w:szCs w:val="22"/>
        </w:rPr>
        <w:tab/>
        <w:t>wprowadził wewnętrzne regulacje dotyczące odpowiedzialności i odszkodowań za  nieprzestrzeganie przepisów, wewnętrznych regulacji lub standardów.</w:t>
      </w:r>
    </w:p>
    <w:p w14:paraId="46289714" w14:textId="60BBEA01" w:rsidR="00D04EBF" w:rsidRPr="00D8517E" w:rsidRDefault="00D04EBF" w:rsidP="0090724D">
      <w:pPr>
        <w:pStyle w:val="Nagwek2"/>
      </w:pPr>
      <w:r w:rsidRPr="00D8517E">
        <w:t xml:space="preserve">Zamawiający oceni, czy podjęte przez Wykonawcę czynności są wystarczające do wykazania jego rzetelności, uwzględniając wagę i szczególne okoliczności czynu Wykonawcy, </w:t>
      </w:r>
      <w:r w:rsidR="006308F4" w:rsidRPr="00D8517E">
        <w:br/>
      </w:r>
      <w:r w:rsidRPr="00D8517E">
        <w:t>a jeżeli uzna, że nie są wystarczające, wykluczy Wykonawcę.</w:t>
      </w:r>
    </w:p>
    <w:p w14:paraId="001FC11A" w14:textId="77777777" w:rsidR="008A5956" w:rsidRPr="00D8517E" w:rsidRDefault="008A5956" w:rsidP="0090724D">
      <w:pPr>
        <w:pStyle w:val="Nagwek2"/>
      </w:pPr>
      <w:r w:rsidRPr="00D8517E">
        <w:t>Zgodnie z art. 7 ust. 1 ustawy z dnia 13 kwietnia 2022 r. o szczególnych rozwiązaniach w zakresie przeciwdziałania wspieraniu agresji na Ukrainę oraz służących ochronie bezpieczeństwa narodowego, zamawiający wykluczy z postepowania:</w:t>
      </w:r>
    </w:p>
    <w:p w14:paraId="5D3FA732" w14:textId="77777777" w:rsidR="008A5956" w:rsidRPr="00D8517E" w:rsidRDefault="008A5956" w:rsidP="008A5956">
      <w:pPr>
        <w:pStyle w:val="NormalnyWeb"/>
        <w:shd w:val="clear" w:color="auto" w:fill="FFFFFF"/>
        <w:spacing w:before="0" w:after="150"/>
        <w:ind w:left="567"/>
        <w:jc w:val="both"/>
        <w:rPr>
          <w:color w:val="2D2D2D"/>
          <w:sz w:val="22"/>
          <w:szCs w:val="22"/>
        </w:rPr>
      </w:pPr>
      <w:r w:rsidRPr="00D8517E">
        <w:rPr>
          <w:color w:val="2D2D2D"/>
          <w:sz w:val="22"/>
          <w:szCs w:val="22"/>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6DFE19D1" w14:textId="77777777" w:rsidR="008A5956" w:rsidRPr="00D8517E" w:rsidRDefault="008A5956" w:rsidP="008A5956">
      <w:pPr>
        <w:pStyle w:val="NormalnyWeb"/>
        <w:shd w:val="clear" w:color="auto" w:fill="FFFFFF"/>
        <w:spacing w:before="0" w:after="150"/>
        <w:ind w:left="567"/>
        <w:jc w:val="both"/>
        <w:rPr>
          <w:color w:val="2D2D2D"/>
          <w:sz w:val="22"/>
          <w:szCs w:val="22"/>
        </w:rPr>
      </w:pPr>
      <w:r w:rsidRPr="00D8517E">
        <w:rPr>
          <w:color w:val="2D2D2D"/>
          <w:sz w:val="22"/>
          <w:szCs w:val="22"/>
        </w:rPr>
        <w:t xml:space="preserve">2)     wykonawcę oraz uczestnika konkursu, którego beneficjentem rzeczywistym w rozumieniu ustawy z 1 marca 2018 r. o przeciwdziałaniu praniu pieniędzy oraz finansowaniu terroryzmu jest osoba wymieniona w wykazach określonych w rozporządzeniu 765/2006 i rozporządzeniu 269/2014 </w:t>
      </w:r>
      <w:r w:rsidRPr="00D8517E">
        <w:rPr>
          <w:color w:val="2D2D2D"/>
          <w:sz w:val="22"/>
          <w:szCs w:val="22"/>
        </w:rPr>
        <w:lastRenderedPageBreak/>
        <w:t>albo wpisana na listę lub będąca takim beneficjentem rzeczywistym od 24 lutego 2022 r., o ile została wpisana na listę na podstawie decyzji w sprawie wpisu na listę rozstrzygającej o zastosowaniu środka, o którym mowa w art. 1 pkt 3;</w:t>
      </w:r>
    </w:p>
    <w:p w14:paraId="2EE7727C" w14:textId="0A4343A0" w:rsidR="008A5956" w:rsidRPr="00D8517E" w:rsidRDefault="008A5956" w:rsidP="008A5956">
      <w:pPr>
        <w:pStyle w:val="NormalnyWeb"/>
        <w:shd w:val="clear" w:color="auto" w:fill="FFFFFF"/>
        <w:spacing w:before="0" w:after="150"/>
        <w:ind w:left="567"/>
        <w:jc w:val="both"/>
        <w:rPr>
          <w:color w:val="2D2D2D"/>
          <w:sz w:val="22"/>
          <w:szCs w:val="22"/>
        </w:rPr>
      </w:pPr>
      <w:r w:rsidRPr="00D8517E">
        <w:rPr>
          <w:color w:val="2D2D2D"/>
          <w:sz w:val="22"/>
          <w:szCs w:val="22"/>
        </w:rPr>
        <w:t>3)     wykonawcę oraz uczestnika konkursu, którego jednostką dominującą w rozumieniu art. 3 ust. 1 pkt 37 ustawy z 29 września 1994 r. o rachunkowości jest podmiot wymieniony w wykazach określonych w rozporządzeniu 765/2006 i rozporządzeniu 269/2014 albo wpisany na listę lub będący taką jednostką dominującą od 24 lutego 2022 r., o ile został wpisany na listę na podstawie decyzji w sprawie wpisu na listę rozstrzygającej o zastosowaniu środka, o którym mowa w art. 1 pkt 3.</w:t>
      </w:r>
    </w:p>
    <w:p w14:paraId="1E38A44C" w14:textId="77777777" w:rsidR="00D04EBF" w:rsidRPr="00D8517E" w:rsidRDefault="00D04EBF" w:rsidP="0090724D">
      <w:pPr>
        <w:pStyle w:val="Nagwek2"/>
      </w:pPr>
      <w:r w:rsidRPr="00D8517E">
        <w:t>Zamawiający może wykluczyć Wykonawcę na każdym etapie postępowania, ofertę Wykonawcy wykluczonego uznaje się za odrzuconą.</w:t>
      </w:r>
    </w:p>
    <w:p w14:paraId="7E03BCC4" w14:textId="483BCDA2" w:rsidR="00D04EBF" w:rsidRPr="00D8517E" w:rsidRDefault="00D04EBF" w:rsidP="0053420D">
      <w:pPr>
        <w:pStyle w:val="Nagwek1"/>
        <w:rPr>
          <w:sz w:val="22"/>
          <w:szCs w:val="22"/>
        </w:rPr>
      </w:pPr>
      <w:bookmarkStart w:id="10" w:name="_Toc258314248"/>
      <w:r w:rsidRPr="00D8517E">
        <w:rPr>
          <w:sz w:val="22"/>
          <w:szCs w:val="22"/>
        </w:rPr>
        <w:t>informacja o podmiotowych</w:t>
      </w:r>
      <w:r w:rsidR="00CD27F7" w:rsidRPr="00D8517E">
        <w:rPr>
          <w:sz w:val="22"/>
          <w:szCs w:val="22"/>
        </w:rPr>
        <w:t xml:space="preserve"> i przedmiotowych</w:t>
      </w:r>
      <w:r w:rsidRPr="00D8517E">
        <w:rPr>
          <w:sz w:val="22"/>
          <w:szCs w:val="22"/>
        </w:rPr>
        <w:t xml:space="preserve"> środkach dowodowych</w:t>
      </w:r>
      <w:bookmarkEnd w:id="10"/>
    </w:p>
    <w:p w14:paraId="3C7DF846" w14:textId="094D67DA" w:rsidR="004F4756" w:rsidRDefault="00D04EBF" w:rsidP="0090724D">
      <w:pPr>
        <w:pStyle w:val="Nagwek2"/>
      </w:pPr>
      <w:r w:rsidRPr="00D8517E">
        <w:t>Wykonawca wraz z ofertą zobowiązany jest złożyć:</w:t>
      </w:r>
    </w:p>
    <w:p w14:paraId="3FB9B1C0" w14:textId="32E3F491" w:rsidR="004F4756" w:rsidRPr="004F4756" w:rsidRDefault="004F4756" w:rsidP="0090724D">
      <w:pPr>
        <w:pStyle w:val="Nagwek2"/>
      </w:pPr>
      <w:r w:rsidRPr="004F4756">
        <w:t>CZĘŚĆ I</w:t>
      </w:r>
    </w:p>
    <w:p w14:paraId="4417188C" w14:textId="77777777" w:rsidR="00D8517E" w:rsidRPr="00D8517E" w:rsidRDefault="00D8517E" w:rsidP="0090724D">
      <w:pPr>
        <w:pStyle w:val="Nagwek2"/>
      </w:pP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536561" w:rsidRPr="00D8517E" w14:paraId="0A8E5597" w14:textId="77777777" w:rsidTr="00536561">
        <w:tc>
          <w:tcPr>
            <w:tcW w:w="709" w:type="dxa"/>
            <w:tcBorders>
              <w:top w:val="single" w:sz="4" w:space="0" w:color="auto"/>
              <w:left w:val="single" w:sz="4" w:space="0" w:color="auto"/>
              <w:bottom w:val="single" w:sz="4" w:space="0" w:color="auto"/>
              <w:right w:val="single" w:sz="4" w:space="0" w:color="auto"/>
            </w:tcBorders>
          </w:tcPr>
          <w:p w14:paraId="600B3BC7" w14:textId="77777777" w:rsidR="00536561" w:rsidRPr="00D8517E" w:rsidRDefault="00536561" w:rsidP="003C1BD8">
            <w:pPr>
              <w:spacing w:before="60" w:after="120"/>
              <w:jc w:val="center"/>
              <w:rPr>
                <w:sz w:val="22"/>
                <w:szCs w:val="22"/>
              </w:rPr>
            </w:pPr>
            <w:bookmarkStart w:id="11" w:name="_Hlk98828136"/>
            <w:bookmarkStart w:id="12" w:name="_Hlk98828110"/>
            <w:r w:rsidRPr="00D8517E">
              <w:rPr>
                <w:sz w:val="22"/>
                <w:szCs w:val="22"/>
              </w:rPr>
              <w:t>Lp.</w:t>
            </w:r>
          </w:p>
        </w:tc>
        <w:tc>
          <w:tcPr>
            <w:tcW w:w="7826" w:type="dxa"/>
            <w:tcBorders>
              <w:top w:val="single" w:sz="4" w:space="0" w:color="auto"/>
              <w:left w:val="single" w:sz="4" w:space="0" w:color="auto"/>
              <w:bottom w:val="single" w:sz="4" w:space="0" w:color="auto"/>
              <w:right w:val="single" w:sz="4" w:space="0" w:color="auto"/>
            </w:tcBorders>
          </w:tcPr>
          <w:p w14:paraId="2A012FAA" w14:textId="77777777" w:rsidR="00536561" w:rsidRPr="00D8517E" w:rsidRDefault="00536561" w:rsidP="003C1BD8">
            <w:pPr>
              <w:spacing w:before="60" w:after="120"/>
              <w:jc w:val="both"/>
              <w:rPr>
                <w:sz w:val="22"/>
                <w:szCs w:val="22"/>
              </w:rPr>
            </w:pPr>
            <w:r w:rsidRPr="00D8517E">
              <w:rPr>
                <w:sz w:val="22"/>
                <w:szCs w:val="22"/>
              </w:rPr>
              <w:t>Wymagany dokument</w:t>
            </w:r>
          </w:p>
        </w:tc>
      </w:tr>
      <w:tr w:rsidR="00536561" w:rsidRPr="00D8517E" w14:paraId="20DEA7DA" w14:textId="77777777" w:rsidTr="00536561">
        <w:tc>
          <w:tcPr>
            <w:tcW w:w="709" w:type="dxa"/>
            <w:tcBorders>
              <w:top w:val="single" w:sz="4" w:space="0" w:color="auto"/>
              <w:left w:val="single" w:sz="4" w:space="0" w:color="auto"/>
              <w:bottom w:val="single" w:sz="4" w:space="0" w:color="auto"/>
              <w:right w:val="single" w:sz="4" w:space="0" w:color="auto"/>
            </w:tcBorders>
          </w:tcPr>
          <w:p w14:paraId="11764A9D" w14:textId="77777777" w:rsidR="00536561" w:rsidRPr="00D8517E" w:rsidRDefault="00536561" w:rsidP="003C1BD8">
            <w:pPr>
              <w:spacing w:before="60" w:after="120"/>
              <w:jc w:val="center"/>
              <w:rPr>
                <w:sz w:val="22"/>
                <w:szCs w:val="22"/>
              </w:rPr>
            </w:pPr>
            <w:r w:rsidRPr="00D8517E">
              <w:rPr>
                <w:sz w:val="22"/>
                <w:szCs w:val="22"/>
              </w:rPr>
              <w:t>1</w:t>
            </w:r>
          </w:p>
        </w:tc>
        <w:tc>
          <w:tcPr>
            <w:tcW w:w="7826" w:type="dxa"/>
            <w:tcBorders>
              <w:top w:val="single" w:sz="4" w:space="0" w:color="auto"/>
              <w:left w:val="single" w:sz="4" w:space="0" w:color="auto"/>
              <w:bottom w:val="single" w:sz="4" w:space="0" w:color="auto"/>
              <w:right w:val="single" w:sz="4" w:space="0" w:color="auto"/>
            </w:tcBorders>
          </w:tcPr>
          <w:p w14:paraId="02192AD4" w14:textId="77777777" w:rsidR="00536561" w:rsidRPr="00D8517E" w:rsidRDefault="00536561" w:rsidP="00536561">
            <w:pPr>
              <w:spacing w:before="60" w:after="120"/>
              <w:jc w:val="both"/>
              <w:rPr>
                <w:b/>
                <w:bCs/>
                <w:sz w:val="22"/>
                <w:szCs w:val="22"/>
              </w:rPr>
            </w:pPr>
            <w:r w:rsidRPr="00D8517E">
              <w:rPr>
                <w:b/>
                <w:bCs/>
                <w:sz w:val="22"/>
                <w:szCs w:val="22"/>
              </w:rPr>
              <w:t>Oświadczenie o niepodleganiu wykluczeniu oraz spełnianiu warunków udziału</w:t>
            </w:r>
          </w:p>
          <w:p w14:paraId="4F287F6E" w14:textId="77777777" w:rsidR="00536561" w:rsidRPr="00D8517E" w:rsidRDefault="00536561" w:rsidP="00536561">
            <w:pPr>
              <w:spacing w:before="60" w:after="120"/>
              <w:jc w:val="both"/>
              <w:rPr>
                <w:sz w:val="22"/>
                <w:szCs w:val="22"/>
              </w:rPr>
            </w:pPr>
            <w:r w:rsidRPr="00D8517E">
              <w:rPr>
                <w:sz w:val="22"/>
                <w:szCs w:val="22"/>
              </w:rPr>
              <w:t>Aktualne na dzień składania ofert oświadczenie Wykonawcy stanowiące wstępne potwierdzenie spełniania warunków udziału w postępowaniu oraz brak podstaw wykluczenia</w:t>
            </w:r>
          </w:p>
          <w:p w14:paraId="1A8CA690" w14:textId="5FAD8B28" w:rsidR="00A72712" w:rsidRPr="00D8517E" w:rsidRDefault="00A72712" w:rsidP="00536561">
            <w:pPr>
              <w:spacing w:before="60" w:after="120"/>
              <w:jc w:val="both"/>
              <w:rPr>
                <w:sz w:val="22"/>
                <w:szCs w:val="22"/>
              </w:rPr>
            </w:pPr>
            <w:r w:rsidRPr="00D8517E">
              <w:rPr>
                <w:sz w:val="22"/>
                <w:szCs w:val="22"/>
              </w:rPr>
              <w:t>Wzór formularza na dostawy stanowi załącznik do SWZ.</w:t>
            </w:r>
          </w:p>
        </w:tc>
      </w:tr>
      <w:bookmarkEnd w:id="11"/>
      <w:tr w:rsidR="00536561" w:rsidRPr="00D8517E" w14:paraId="447FCCCA" w14:textId="77777777" w:rsidTr="00536561">
        <w:tc>
          <w:tcPr>
            <w:tcW w:w="709" w:type="dxa"/>
            <w:tcBorders>
              <w:top w:val="single" w:sz="4" w:space="0" w:color="auto"/>
              <w:left w:val="single" w:sz="4" w:space="0" w:color="auto"/>
              <w:bottom w:val="single" w:sz="4" w:space="0" w:color="auto"/>
              <w:right w:val="single" w:sz="4" w:space="0" w:color="auto"/>
            </w:tcBorders>
          </w:tcPr>
          <w:p w14:paraId="18DA0FE5" w14:textId="77777777" w:rsidR="00536561" w:rsidRPr="00D8517E" w:rsidRDefault="00536561" w:rsidP="003C1BD8">
            <w:pPr>
              <w:spacing w:before="60" w:after="120"/>
              <w:jc w:val="center"/>
              <w:rPr>
                <w:sz w:val="22"/>
                <w:szCs w:val="22"/>
              </w:rPr>
            </w:pPr>
            <w:r w:rsidRPr="00D8517E">
              <w:rPr>
                <w:sz w:val="22"/>
                <w:szCs w:val="22"/>
              </w:rPr>
              <w:t>2</w:t>
            </w:r>
          </w:p>
        </w:tc>
        <w:tc>
          <w:tcPr>
            <w:tcW w:w="7826" w:type="dxa"/>
            <w:tcBorders>
              <w:top w:val="single" w:sz="4" w:space="0" w:color="auto"/>
              <w:left w:val="single" w:sz="4" w:space="0" w:color="auto"/>
              <w:bottom w:val="single" w:sz="4" w:space="0" w:color="auto"/>
              <w:right w:val="single" w:sz="4" w:space="0" w:color="auto"/>
            </w:tcBorders>
          </w:tcPr>
          <w:p w14:paraId="00A0726D" w14:textId="77777777" w:rsidR="00536561" w:rsidRPr="00D8517E" w:rsidRDefault="00536561" w:rsidP="00536561">
            <w:pPr>
              <w:spacing w:before="60" w:after="120"/>
              <w:jc w:val="both"/>
              <w:rPr>
                <w:b/>
                <w:bCs/>
                <w:sz w:val="22"/>
                <w:szCs w:val="22"/>
              </w:rPr>
            </w:pPr>
            <w:r w:rsidRPr="00D8517E">
              <w:rPr>
                <w:b/>
                <w:bCs/>
                <w:sz w:val="22"/>
                <w:szCs w:val="22"/>
              </w:rPr>
              <w:t>Zobowiązanie podmiotu udostępniającego zasoby</w:t>
            </w:r>
          </w:p>
          <w:p w14:paraId="265275D9" w14:textId="77777777" w:rsidR="00536561" w:rsidRPr="00D8517E" w:rsidRDefault="00536561" w:rsidP="00536561">
            <w:pPr>
              <w:spacing w:before="60" w:after="120"/>
              <w:jc w:val="both"/>
              <w:rPr>
                <w:sz w:val="22"/>
                <w:szCs w:val="22"/>
              </w:rPr>
            </w:pPr>
            <w:r w:rsidRPr="00D8517E">
              <w:rPr>
                <w:sz w:val="22"/>
                <w:szCs w:val="22"/>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bookmarkEnd w:id="12"/>
      <w:tr w:rsidR="00536561" w:rsidRPr="00D8517E" w14:paraId="6802FF4F" w14:textId="77777777" w:rsidTr="00536561">
        <w:tc>
          <w:tcPr>
            <w:tcW w:w="709" w:type="dxa"/>
            <w:tcBorders>
              <w:top w:val="single" w:sz="4" w:space="0" w:color="auto"/>
              <w:left w:val="single" w:sz="4" w:space="0" w:color="auto"/>
              <w:bottom w:val="single" w:sz="4" w:space="0" w:color="auto"/>
              <w:right w:val="single" w:sz="4" w:space="0" w:color="auto"/>
            </w:tcBorders>
          </w:tcPr>
          <w:p w14:paraId="75E0473F" w14:textId="77777777" w:rsidR="00536561" w:rsidRPr="00D8517E" w:rsidRDefault="00536561" w:rsidP="003C1BD8">
            <w:pPr>
              <w:spacing w:before="60" w:after="120"/>
              <w:jc w:val="center"/>
              <w:rPr>
                <w:sz w:val="22"/>
                <w:szCs w:val="22"/>
              </w:rPr>
            </w:pPr>
            <w:r w:rsidRPr="00D8517E">
              <w:rPr>
                <w:sz w:val="22"/>
                <w:szCs w:val="22"/>
              </w:rPr>
              <w:t>3</w:t>
            </w:r>
          </w:p>
        </w:tc>
        <w:tc>
          <w:tcPr>
            <w:tcW w:w="7826" w:type="dxa"/>
            <w:tcBorders>
              <w:top w:val="single" w:sz="4" w:space="0" w:color="auto"/>
              <w:left w:val="single" w:sz="4" w:space="0" w:color="auto"/>
              <w:bottom w:val="single" w:sz="4" w:space="0" w:color="auto"/>
              <w:right w:val="single" w:sz="4" w:space="0" w:color="auto"/>
            </w:tcBorders>
          </w:tcPr>
          <w:p w14:paraId="381A2696" w14:textId="77777777" w:rsidR="00536561" w:rsidRPr="00D8517E" w:rsidRDefault="00536561" w:rsidP="00536561">
            <w:pPr>
              <w:spacing w:before="60" w:after="120"/>
              <w:jc w:val="both"/>
              <w:rPr>
                <w:b/>
                <w:bCs/>
                <w:sz w:val="22"/>
                <w:szCs w:val="22"/>
              </w:rPr>
            </w:pPr>
            <w:r w:rsidRPr="00D8517E">
              <w:rPr>
                <w:b/>
                <w:bCs/>
                <w:sz w:val="22"/>
                <w:szCs w:val="22"/>
              </w:rPr>
              <w:t>Formularz oferty na dostawy</w:t>
            </w:r>
          </w:p>
          <w:p w14:paraId="5E471524" w14:textId="77777777" w:rsidR="00536561" w:rsidRPr="00D8517E" w:rsidRDefault="00536561" w:rsidP="00536561">
            <w:pPr>
              <w:spacing w:before="60" w:after="120"/>
              <w:jc w:val="both"/>
              <w:rPr>
                <w:sz w:val="22"/>
                <w:szCs w:val="22"/>
              </w:rPr>
            </w:pPr>
            <w:r w:rsidRPr="00D8517E">
              <w:rPr>
                <w:sz w:val="22"/>
                <w:szCs w:val="22"/>
              </w:rPr>
              <w:t>Wzór formularza na dostawy stanowi załącznik do SWZ.</w:t>
            </w:r>
          </w:p>
        </w:tc>
      </w:tr>
    </w:tbl>
    <w:p w14:paraId="58276002" w14:textId="77777777" w:rsidR="007D0015" w:rsidRPr="00D8517E" w:rsidRDefault="007D0015" w:rsidP="007D0015">
      <w:pPr>
        <w:rPr>
          <w:b/>
          <w:bCs/>
          <w:sz w:val="22"/>
          <w:szCs w:val="22"/>
          <w:u w:val="single"/>
        </w:rPr>
      </w:pPr>
    </w:p>
    <w:p w14:paraId="3D99E2C9" w14:textId="51860E7E" w:rsidR="000100EE" w:rsidRPr="00D8517E" w:rsidRDefault="000100EE">
      <w:pPr>
        <w:rPr>
          <w:b/>
          <w:bCs/>
          <w:sz w:val="22"/>
          <w:szCs w:val="22"/>
          <w:u w:val="single"/>
        </w:rPr>
      </w:pPr>
    </w:p>
    <w:p w14:paraId="2304C3BF" w14:textId="5168D400" w:rsidR="00CD27F7" w:rsidRPr="00D8517E" w:rsidRDefault="00CD27F7" w:rsidP="007D0015">
      <w:pPr>
        <w:jc w:val="both"/>
        <w:rPr>
          <w:b/>
          <w:bCs/>
          <w:sz w:val="22"/>
          <w:szCs w:val="22"/>
          <w:u w:val="single"/>
        </w:rPr>
      </w:pPr>
      <w:r w:rsidRPr="00D8517E">
        <w:rPr>
          <w:b/>
          <w:bCs/>
          <w:sz w:val="22"/>
          <w:szCs w:val="22"/>
          <w:u w:val="single"/>
        </w:rPr>
        <w:t xml:space="preserve">Dodatkowo, zgodnie z art. 106 ustawy </w:t>
      </w:r>
      <w:proofErr w:type="spellStart"/>
      <w:r w:rsidRPr="00D8517E">
        <w:rPr>
          <w:b/>
          <w:bCs/>
          <w:sz w:val="22"/>
          <w:szCs w:val="22"/>
          <w:u w:val="single"/>
        </w:rPr>
        <w:t>p.z.p</w:t>
      </w:r>
      <w:proofErr w:type="spellEnd"/>
      <w:r w:rsidRPr="00D8517E">
        <w:rPr>
          <w:b/>
          <w:bCs/>
          <w:sz w:val="22"/>
          <w:szCs w:val="22"/>
          <w:u w:val="single"/>
        </w:rPr>
        <w:t xml:space="preserve">, Zamawiający wymaga </w:t>
      </w:r>
      <w:r w:rsidR="007D0015" w:rsidRPr="00D8517E">
        <w:rPr>
          <w:b/>
          <w:bCs/>
          <w:sz w:val="22"/>
          <w:szCs w:val="22"/>
          <w:u w:val="single"/>
        </w:rPr>
        <w:br/>
      </w:r>
      <w:r w:rsidRPr="00D8517E">
        <w:rPr>
          <w:b/>
          <w:bCs/>
          <w:sz w:val="22"/>
          <w:szCs w:val="22"/>
          <w:u w:val="single"/>
        </w:rPr>
        <w:t xml:space="preserve">w niniejszym postępowaniu złożenia wraz z ofertą przedmiotowych środków dowodowych: </w:t>
      </w:r>
    </w:p>
    <w:p w14:paraId="4B4C3ADD" w14:textId="77777777" w:rsidR="007D0015" w:rsidRPr="00D8517E" w:rsidRDefault="007D0015" w:rsidP="007D0015">
      <w:pPr>
        <w:rPr>
          <w:b/>
          <w:bCs/>
          <w:sz w:val="22"/>
          <w:szCs w:val="22"/>
          <w:u w:val="single"/>
        </w:rPr>
      </w:pPr>
    </w:p>
    <w:p w14:paraId="23343155" w14:textId="77777777" w:rsidR="007D0015" w:rsidRPr="00D8517E" w:rsidRDefault="007D0015" w:rsidP="007D0015">
      <w:pPr>
        <w:rPr>
          <w:sz w:val="22"/>
          <w:szCs w:val="22"/>
        </w:rPr>
      </w:pPr>
      <w:r w:rsidRPr="00D8517E">
        <w:rPr>
          <w:sz w:val="22"/>
          <w:szCs w:val="22"/>
        </w:rPr>
        <w:t>- w zakresie potwierdzenia, że oferowane dostawy spełniają wymagania Zamawiającego co do przedmiotu zamówienia :</w:t>
      </w:r>
    </w:p>
    <w:p w14:paraId="0683723F" w14:textId="77777777" w:rsidR="007D0015" w:rsidRPr="00D8517E" w:rsidRDefault="007D0015" w:rsidP="0090724D">
      <w:pPr>
        <w:pStyle w:val="Nagwek2"/>
        <w:numPr>
          <w:ilvl w:val="0"/>
          <w:numId w:val="0"/>
        </w:numPr>
        <w:ind w:left="1146"/>
        <w:rPr>
          <w:highlight w:val="yellow"/>
        </w:rPr>
      </w:pP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7D0015" w:rsidRPr="00D8517E" w14:paraId="5722C062" w14:textId="77777777" w:rsidTr="003C1BD8">
        <w:tc>
          <w:tcPr>
            <w:tcW w:w="709" w:type="dxa"/>
            <w:tcBorders>
              <w:top w:val="single" w:sz="4" w:space="0" w:color="auto"/>
              <w:left w:val="single" w:sz="4" w:space="0" w:color="auto"/>
              <w:bottom w:val="single" w:sz="4" w:space="0" w:color="auto"/>
              <w:right w:val="single" w:sz="4" w:space="0" w:color="auto"/>
            </w:tcBorders>
          </w:tcPr>
          <w:p w14:paraId="1B5D7416" w14:textId="77777777" w:rsidR="007D0015" w:rsidRPr="00D8517E" w:rsidRDefault="007D0015" w:rsidP="003C1BD8">
            <w:pPr>
              <w:spacing w:before="60" w:after="120"/>
              <w:jc w:val="center"/>
              <w:rPr>
                <w:sz w:val="22"/>
                <w:szCs w:val="22"/>
              </w:rPr>
            </w:pPr>
            <w:r w:rsidRPr="00D8517E">
              <w:rPr>
                <w:sz w:val="22"/>
                <w:szCs w:val="22"/>
              </w:rPr>
              <w:t>Lp.</w:t>
            </w:r>
          </w:p>
        </w:tc>
        <w:tc>
          <w:tcPr>
            <w:tcW w:w="7826" w:type="dxa"/>
            <w:tcBorders>
              <w:top w:val="single" w:sz="4" w:space="0" w:color="auto"/>
              <w:left w:val="single" w:sz="4" w:space="0" w:color="auto"/>
              <w:bottom w:val="single" w:sz="4" w:space="0" w:color="auto"/>
              <w:right w:val="single" w:sz="4" w:space="0" w:color="auto"/>
            </w:tcBorders>
          </w:tcPr>
          <w:p w14:paraId="6B3B25B7" w14:textId="77777777" w:rsidR="007D0015" w:rsidRPr="00D8517E" w:rsidRDefault="007D0015" w:rsidP="003C1BD8">
            <w:pPr>
              <w:spacing w:before="60" w:after="120"/>
              <w:jc w:val="both"/>
              <w:rPr>
                <w:sz w:val="22"/>
                <w:szCs w:val="22"/>
              </w:rPr>
            </w:pPr>
            <w:r w:rsidRPr="00D8517E">
              <w:rPr>
                <w:sz w:val="22"/>
                <w:szCs w:val="22"/>
              </w:rPr>
              <w:t>Wymagany dokument</w:t>
            </w:r>
          </w:p>
        </w:tc>
      </w:tr>
      <w:tr w:rsidR="007D0015" w:rsidRPr="00D8517E" w14:paraId="07BE5762" w14:textId="77777777" w:rsidTr="003C1BD8">
        <w:tc>
          <w:tcPr>
            <w:tcW w:w="709" w:type="dxa"/>
            <w:tcBorders>
              <w:top w:val="single" w:sz="4" w:space="0" w:color="auto"/>
              <w:left w:val="single" w:sz="4" w:space="0" w:color="auto"/>
              <w:bottom w:val="single" w:sz="4" w:space="0" w:color="auto"/>
              <w:right w:val="single" w:sz="4" w:space="0" w:color="auto"/>
            </w:tcBorders>
          </w:tcPr>
          <w:p w14:paraId="6B3B66CF" w14:textId="77777777" w:rsidR="007D0015" w:rsidRPr="00D8517E" w:rsidRDefault="007D0015" w:rsidP="003C1BD8">
            <w:pPr>
              <w:spacing w:before="60" w:after="120"/>
              <w:jc w:val="center"/>
              <w:rPr>
                <w:sz w:val="22"/>
                <w:szCs w:val="22"/>
              </w:rPr>
            </w:pPr>
            <w:r w:rsidRPr="00D8517E">
              <w:rPr>
                <w:sz w:val="22"/>
                <w:szCs w:val="22"/>
              </w:rPr>
              <w:t>1</w:t>
            </w:r>
          </w:p>
        </w:tc>
        <w:tc>
          <w:tcPr>
            <w:tcW w:w="7826" w:type="dxa"/>
            <w:tcBorders>
              <w:top w:val="single" w:sz="4" w:space="0" w:color="auto"/>
              <w:left w:val="single" w:sz="4" w:space="0" w:color="auto"/>
              <w:bottom w:val="single" w:sz="4" w:space="0" w:color="auto"/>
              <w:right w:val="single" w:sz="4" w:space="0" w:color="auto"/>
            </w:tcBorders>
          </w:tcPr>
          <w:p w14:paraId="20B98209" w14:textId="379EC65B" w:rsidR="007D0015" w:rsidRPr="00D8517E" w:rsidRDefault="007D0015" w:rsidP="003C1BD8">
            <w:pPr>
              <w:spacing w:before="60" w:after="120"/>
              <w:jc w:val="both"/>
              <w:rPr>
                <w:sz w:val="22"/>
                <w:szCs w:val="22"/>
              </w:rPr>
            </w:pPr>
            <w:r w:rsidRPr="00D8517E">
              <w:rPr>
                <w:b/>
                <w:bCs/>
                <w:sz w:val="22"/>
                <w:szCs w:val="22"/>
              </w:rPr>
              <w:t>Certyfikaty</w:t>
            </w:r>
            <w:r w:rsidR="00C51E4B" w:rsidRPr="00D8517E">
              <w:rPr>
                <w:b/>
                <w:bCs/>
                <w:sz w:val="22"/>
                <w:szCs w:val="22"/>
              </w:rPr>
              <w:t>, atesty, świadectwa jakości, deklaracja zgodności –</w:t>
            </w:r>
            <w:r w:rsidR="00C51E4B" w:rsidRPr="00D8517E">
              <w:rPr>
                <w:sz w:val="22"/>
                <w:szCs w:val="22"/>
              </w:rPr>
              <w:t xml:space="preserve">w celu potwierdzenia zgodności oferowanych dostaw z wymaganiami </w:t>
            </w:r>
            <w:r w:rsidR="00B6764B" w:rsidRPr="00D8517E">
              <w:rPr>
                <w:sz w:val="22"/>
                <w:szCs w:val="22"/>
              </w:rPr>
              <w:t>Opisu Przedmiotu Zamówienia.</w:t>
            </w:r>
          </w:p>
        </w:tc>
      </w:tr>
      <w:tr w:rsidR="007D0015" w:rsidRPr="00D8517E" w14:paraId="21F7BD10" w14:textId="77777777" w:rsidTr="003C1BD8">
        <w:tc>
          <w:tcPr>
            <w:tcW w:w="709" w:type="dxa"/>
            <w:tcBorders>
              <w:top w:val="single" w:sz="4" w:space="0" w:color="auto"/>
              <w:left w:val="single" w:sz="4" w:space="0" w:color="auto"/>
              <w:bottom w:val="single" w:sz="4" w:space="0" w:color="auto"/>
              <w:right w:val="single" w:sz="4" w:space="0" w:color="auto"/>
            </w:tcBorders>
          </w:tcPr>
          <w:p w14:paraId="43C46258" w14:textId="7A41B637" w:rsidR="007D0015" w:rsidRPr="00D8517E" w:rsidRDefault="007D0015" w:rsidP="003C1BD8">
            <w:pPr>
              <w:spacing w:before="60" w:after="120"/>
              <w:jc w:val="center"/>
              <w:rPr>
                <w:sz w:val="22"/>
                <w:szCs w:val="22"/>
              </w:rPr>
            </w:pPr>
            <w:r w:rsidRPr="00D8517E">
              <w:rPr>
                <w:sz w:val="22"/>
                <w:szCs w:val="22"/>
              </w:rPr>
              <w:lastRenderedPageBreak/>
              <w:t>2</w:t>
            </w:r>
          </w:p>
        </w:tc>
        <w:tc>
          <w:tcPr>
            <w:tcW w:w="7826" w:type="dxa"/>
            <w:tcBorders>
              <w:top w:val="single" w:sz="4" w:space="0" w:color="auto"/>
              <w:left w:val="single" w:sz="4" w:space="0" w:color="auto"/>
              <w:bottom w:val="single" w:sz="4" w:space="0" w:color="auto"/>
              <w:right w:val="single" w:sz="4" w:space="0" w:color="auto"/>
            </w:tcBorders>
          </w:tcPr>
          <w:p w14:paraId="5FFDAD8C" w14:textId="649C2414" w:rsidR="007D0015" w:rsidRPr="00D8517E" w:rsidRDefault="00FF4608" w:rsidP="00FF4608">
            <w:pPr>
              <w:spacing w:before="60" w:after="120"/>
              <w:jc w:val="both"/>
              <w:rPr>
                <w:sz w:val="22"/>
                <w:szCs w:val="22"/>
              </w:rPr>
            </w:pPr>
            <w:r w:rsidRPr="00D8517E">
              <w:rPr>
                <w:b/>
                <w:bCs/>
                <w:sz w:val="22"/>
                <w:szCs w:val="22"/>
              </w:rPr>
              <w:t>Próbkę zaoferowanego Oprogramowania</w:t>
            </w:r>
            <w:r w:rsidR="00FD0949" w:rsidRPr="00D8517E">
              <w:rPr>
                <w:b/>
                <w:bCs/>
                <w:sz w:val="22"/>
                <w:szCs w:val="22"/>
              </w:rPr>
              <w:t>.</w:t>
            </w:r>
            <w:r w:rsidRPr="00D8517E">
              <w:rPr>
                <w:b/>
                <w:bCs/>
                <w:sz w:val="22"/>
                <w:szCs w:val="22"/>
              </w:rPr>
              <w:t xml:space="preserve"> </w:t>
            </w:r>
            <w:r w:rsidRPr="00D8517E">
              <w:rPr>
                <w:sz w:val="22"/>
                <w:szCs w:val="22"/>
              </w:rPr>
              <w:t>Wymagania dotyczące formy i sposobu złożenia dokumentu, jakim jest próbka oraz sposób jej badania na podstawie scenariuszy Zamawiający opisał w Załączniku</w:t>
            </w:r>
            <w:r w:rsidR="00FD0949" w:rsidRPr="00D8517E">
              <w:rPr>
                <w:sz w:val="22"/>
                <w:szCs w:val="22"/>
              </w:rPr>
              <w:t xml:space="preserve"> nr 5</w:t>
            </w:r>
            <w:r w:rsidRPr="00D8517E">
              <w:rPr>
                <w:sz w:val="22"/>
                <w:szCs w:val="22"/>
              </w:rPr>
              <w:t xml:space="preserve"> – Scenariusz próbkowania.</w:t>
            </w:r>
          </w:p>
        </w:tc>
      </w:tr>
    </w:tbl>
    <w:p w14:paraId="48FFE5B0" w14:textId="77777777" w:rsidR="00FF4608" w:rsidRPr="00D8517E" w:rsidRDefault="00FF4608" w:rsidP="00FF4608">
      <w:pPr>
        <w:rPr>
          <w:sz w:val="22"/>
          <w:szCs w:val="22"/>
          <w:highlight w:val="yellow"/>
        </w:rPr>
      </w:pPr>
    </w:p>
    <w:p w14:paraId="4D0CA126" w14:textId="77777777" w:rsidR="004F4756" w:rsidRPr="00D8517E" w:rsidRDefault="004F4756" w:rsidP="00FF4608">
      <w:pPr>
        <w:jc w:val="both"/>
        <w:rPr>
          <w:sz w:val="22"/>
          <w:szCs w:val="22"/>
        </w:rPr>
      </w:pPr>
    </w:p>
    <w:p w14:paraId="259271F8" w14:textId="225119A3" w:rsidR="00FF4608" w:rsidRPr="004F4756" w:rsidRDefault="00FF4608" w:rsidP="00FF4608">
      <w:pPr>
        <w:rPr>
          <w:b/>
          <w:bCs/>
          <w:sz w:val="22"/>
          <w:szCs w:val="22"/>
        </w:rPr>
      </w:pPr>
    </w:p>
    <w:p w14:paraId="1C513BEA" w14:textId="77EA4692" w:rsidR="004F4756" w:rsidRPr="004F4756" w:rsidRDefault="004F4756" w:rsidP="00FF4608">
      <w:pPr>
        <w:rPr>
          <w:b/>
          <w:bCs/>
          <w:sz w:val="22"/>
          <w:szCs w:val="22"/>
        </w:rPr>
      </w:pPr>
      <w:r w:rsidRPr="004F4756">
        <w:rPr>
          <w:b/>
          <w:bCs/>
          <w:sz w:val="22"/>
          <w:szCs w:val="22"/>
        </w:rPr>
        <w:t>CZĘŚĆ II</w:t>
      </w:r>
    </w:p>
    <w:p w14:paraId="7BC6A3AF" w14:textId="77777777" w:rsidR="004F4756" w:rsidRPr="00D8517E" w:rsidRDefault="004F4756" w:rsidP="0090724D">
      <w:pPr>
        <w:pStyle w:val="Nagwek2"/>
      </w:pP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4F4756" w:rsidRPr="00D8517E" w14:paraId="46AD1BEB" w14:textId="77777777" w:rsidTr="003C1BD8">
        <w:tc>
          <w:tcPr>
            <w:tcW w:w="709" w:type="dxa"/>
            <w:tcBorders>
              <w:top w:val="single" w:sz="4" w:space="0" w:color="auto"/>
              <w:left w:val="single" w:sz="4" w:space="0" w:color="auto"/>
              <w:bottom w:val="single" w:sz="4" w:space="0" w:color="auto"/>
              <w:right w:val="single" w:sz="4" w:space="0" w:color="auto"/>
            </w:tcBorders>
          </w:tcPr>
          <w:p w14:paraId="0E825AE7" w14:textId="77777777" w:rsidR="004F4756" w:rsidRPr="00D8517E" w:rsidRDefault="004F4756" w:rsidP="003C1BD8">
            <w:pPr>
              <w:spacing w:before="60" w:after="120"/>
              <w:jc w:val="center"/>
              <w:rPr>
                <w:sz w:val="22"/>
                <w:szCs w:val="22"/>
              </w:rPr>
            </w:pPr>
            <w:r w:rsidRPr="00D8517E">
              <w:rPr>
                <w:sz w:val="22"/>
                <w:szCs w:val="22"/>
              </w:rPr>
              <w:t>Lp.</w:t>
            </w:r>
          </w:p>
        </w:tc>
        <w:tc>
          <w:tcPr>
            <w:tcW w:w="7826" w:type="dxa"/>
            <w:tcBorders>
              <w:top w:val="single" w:sz="4" w:space="0" w:color="auto"/>
              <w:left w:val="single" w:sz="4" w:space="0" w:color="auto"/>
              <w:bottom w:val="single" w:sz="4" w:space="0" w:color="auto"/>
              <w:right w:val="single" w:sz="4" w:space="0" w:color="auto"/>
            </w:tcBorders>
          </w:tcPr>
          <w:p w14:paraId="39E5F9CE" w14:textId="77777777" w:rsidR="004F4756" w:rsidRPr="00D8517E" w:rsidRDefault="004F4756" w:rsidP="003C1BD8">
            <w:pPr>
              <w:spacing w:before="60" w:after="120"/>
              <w:jc w:val="both"/>
              <w:rPr>
                <w:sz w:val="22"/>
                <w:szCs w:val="22"/>
              </w:rPr>
            </w:pPr>
            <w:r w:rsidRPr="00D8517E">
              <w:rPr>
                <w:sz w:val="22"/>
                <w:szCs w:val="22"/>
              </w:rPr>
              <w:t>Wymagany dokument</w:t>
            </w:r>
          </w:p>
        </w:tc>
      </w:tr>
      <w:tr w:rsidR="004F4756" w:rsidRPr="00D8517E" w14:paraId="6B245956" w14:textId="77777777" w:rsidTr="003C1BD8">
        <w:tc>
          <w:tcPr>
            <w:tcW w:w="709" w:type="dxa"/>
            <w:tcBorders>
              <w:top w:val="single" w:sz="4" w:space="0" w:color="auto"/>
              <w:left w:val="single" w:sz="4" w:space="0" w:color="auto"/>
              <w:bottom w:val="single" w:sz="4" w:space="0" w:color="auto"/>
              <w:right w:val="single" w:sz="4" w:space="0" w:color="auto"/>
            </w:tcBorders>
          </w:tcPr>
          <w:p w14:paraId="7A14D62B" w14:textId="77777777" w:rsidR="004F4756" w:rsidRPr="00D8517E" w:rsidRDefault="004F4756" w:rsidP="003C1BD8">
            <w:pPr>
              <w:spacing w:before="60" w:after="120"/>
              <w:jc w:val="center"/>
              <w:rPr>
                <w:sz w:val="22"/>
                <w:szCs w:val="22"/>
              </w:rPr>
            </w:pPr>
            <w:r w:rsidRPr="00D8517E">
              <w:rPr>
                <w:sz w:val="22"/>
                <w:szCs w:val="22"/>
              </w:rPr>
              <w:t>1</w:t>
            </w:r>
          </w:p>
        </w:tc>
        <w:tc>
          <w:tcPr>
            <w:tcW w:w="7826" w:type="dxa"/>
            <w:tcBorders>
              <w:top w:val="single" w:sz="4" w:space="0" w:color="auto"/>
              <w:left w:val="single" w:sz="4" w:space="0" w:color="auto"/>
              <w:bottom w:val="single" w:sz="4" w:space="0" w:color="auto"/>
              <w:right w:val="single" w:sz="4" w:space="0" w:color="auto"/>
            </w:tcBorders>
          </w:tcPr>
          <w:p w14:paraId="0C691A9F" w14:textId="77777777" w:rsidR="004F4756" w:rsidRPr="00D8517E" w:rsidRDefault="004F4756" w:rsidP="003C1BD8">
            <w:pPr>
              <w:spacing w:before="60" w:after="120"/>
              <w:jc w:val="both"/>
              <w:rPr>
                <w:b/>
                <w:bCs/>
                <w:sz w:val="22"/>
                <w:szCs w:val="22"/>
              </w:rPr>
            </w:pPr>
            <w:r w:rsidRPr="00D8517E">
              <w:rPr>
                <w:b/>
                <w:bCs/>
                <w:sz w:val="22"/>
                <w:szCs w:val="22"/>
              </w:rPr>
              <w:t>Oświadczenie o niepodleganiu wykluczeniu oraz spełnianiu warunków udziału</w:t>
            </w:r>
          </w:p>
          <w:p w14:paraId="372F07ED" w14:textId="77777777" w:rsidR="004F4756" w:rsidRPr="00D8517E" w:rsidRDefault="004F4756" w:rsidP="003C1BD8">
            <w:pPr>
              <w:spacing w:before="60" w:after="120"/>
              <w:jc w:val="both"/>
              <w:rPr>
                <w:sz w:val="22"/>
                <w:szCs w:val="22"/>
              </w:rPr>
            </w:pPr>
            <w:r w:rsidRPr="00D8517E">
              <w:rPr>
                <w:sz w:val="22"/>
                <w:szCs w:val="22"/>
              </w:rPr>
              <w:t>Aktualne na dzień składania ofert oświadczenie Wykonawcy stanowiące wstępne potwierdzenie spełniania warunków udziału w postępowaniu oraz brak podstaw wykluczenia</w:t>
            </w:r>
          </w:p>
          <w:p w14:paraId="224FD17C" w14:textId="77777777" w:rsidR="004F4756" w:rsidRPr="00D8517E" w:rsidRDefault="004F4756" w:rsidP="003C1BD8">
            <w:pPr>
              <w:spacing w:before="60" w:after="120"/>
              <w:jc w:val="both"/>
              <w:rPr>
                <w:sz w:val="22"/>
                <w:szCs w:val="22"/>
              </w:rPr>
            </w:pPr>
            <w:r w:rsidRPr="00D8517E">
              <w:rPr>
                <w:sz w:val="22"/>
                <w:szCs w:val="22"/>
              </w:rPr>
              <w:t>Wzór formularza na dostawy stanowi załącznik do SWZ.</w:t>
            </w:r>
          </w:p>
        </w:tc>
      </w:tr>
      <w:tr w:rsidR="004F4756" w:rsidRPr="00D8517E" w14:paraId="0E81ED5A" w14:textId="77777777" w:rsidTr="003C1BD8">
        <w:tc>
          <w:tcPr>
            <w:tcW w:w="709" w:type="dxa"/>
            <w:tcBorders>
              <w:top w:val="single" w:sz="4" w:space="0" w:color="auto"/>
              <w:left w:val="single" w:sz="4" w:space="0" w:color="auto"/>
              <w:bottom w:val="single" w:sz="4" w:space="0" w:color="auto"/>
              <w:right w:val="single" w:sz="4" w:space="0" w:color="auto"/>
            </w:tcBorders>
          </w:tcPr>
          <w:p w14:paraId="6C842988" w14:textId="77777777" w:rsidR="004F4756" w:rsidRPr="00D8517E" w:rsidRDefault="004F4756" w:rsidP="003C1BD8">
            <w:pPr>
              <w:spacing w:before="60" w:after="120"/>
              <w:jc w:val="center"/>
              <w:rPr>
                <w:sz w:val="22"/>
                <w:szCs w:val="22"/>
              </w:rPr>
            </w:pPr>
            <w:r w:rsidRPr="00D8517E">
              <w:rPr>
                <w:sz w:val="22"/>
                <w:szCs w:val="22"/>
              </w:rPr>
              <w:t>2</w:t>
            </w:r>
          </w:p>
        </w:tc>
        <w:tc>
          <w:tcPr>
            <w:tcW w:w="7826" w:type="dxa"/>
            <w:tcBorders>
              <w:top w:val="single" w:sz="4" w:space="0" w:color="auto"/>
              <w:left w:val="single" w:sz="4" w:space="0" w:color="auto"/>
              <w:bottom w:val="single" w:sz="4" w:space="0" w:color="auto"/>
              <w:right w:val="single" w:sz="4" w:space="0" w:color="auto"/>
            </w:tcBorders>
          </w:tcPr>
          <w:p w14:paraId="253A38D3" w14:textId="77777777" w:rsidR="004F4756" w:rsidRPr="00D8517E" w:rsidRDefault="004F4756" w:rsidP="003C1BD8">
            <w:pPr>
              <w:spacing w:before="60" w:after="120"/>
              <w:jc w:val="both"/>
              <w:rPr>
                <w:b/>
                <w:bCs/>
                <w:sz w:val="22"/>
                <w:szCs w:val="22"/>
              </w:rPr>
            </w:pPr>
            <w:r w:rsidRPr="00D8517E">
              <w:rPr>
                <w:b/>
                <w:bCs/>
                <w:sz w:val="22"/>
                <w:szCs w:val="22"/>
              </w:rPr>
              <w:t>Zobowiązanie podmiotu udostępniającego zasoby</w:t>
            </w:r>
          </w:p>
          <w:p w14:paraId="45A2B837" w14:textId="77777777" w:rsidR="004F4756" w:rsidRPr="00D8517E" w:rsidRDefault="004F4756" w:rsidP="003C1BD8">
            <w:pPr>
              <w:spacing w:before="60" w:after="120"/>
              <w:jc w:val="both"/>
              <w:rPr>
                <w:sz w:val="22"/>
                <w:szCs w:val="22"/>
              </w:rPr>
            </w:pPr>
            <w:r w:rsidRPr="00D8517E">
              <w:rPr>
                <w:sz w:val="22"/>
                <w:szCs w:val="22"/>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4F4756" w:rsidRPr="00D8517E" w14:paraId="786AD40A" w14:textId="77777777" w:rsidTr="003C1BD8">
        <w:tc>
          <w:tcPr>
            <w:tcW w:w="709" w:type="dxa"/>
            <w:tcBorders>
              <w:top w:val="single" w:sz="4" w:space="0" w:color="auto"/>
              <w:left w:val="single" w:sz="4" w:space="0" w:color="auto"/>
              <w:bottom w:val="single" w:sz="4" w:space="0" w:color="auto"/>
              <w:right w:val="single" w:sz="4" w:space="0" w:color="auto"/>
            </w:tcBorders>
          </w:tcPr>
          <w:p w14:paraId="297B413B" w14:textId="77777777" w:rsidR="004F4756" w:rsidRPr="00D8517E" w:rsidRDefault="004F4756" w:rsidP="003C1BD8">
            <w:pPr>
              <w:spacing w:before="60" w:after="120"/>
              <w:jc w:val="center"/>
              <w:rPr>
                <w:sz w:val="22"/>
                <w:szCs w:val="22"/>
              </w:rPr>
            </w:pPr>
            <w:r w:rsidRPr="00D8517E">
              <w:rPr>
                <w:sz w:val="22"/>
                <w:szCs w:val="22"/>
              </w:rPr>
              <w:t>3</w:t>
            </w:r>
          </w:p>
        </w:tc>
        <w:tc>
          <w:tcPr>
            <w:tcW w:w="7826" w:type="dxa"/>
            <w:tcBorders>
              <w:top w:val="single" w:sz="4" w:space="0" w:color="auto"/>
              <w:left w:val="single" w:sz="4" w:space="0" w:color="auto"/>
              <w:bottom w:val="single" w:sz="4" w:space="0" w:color="auto"/>
              <w:right w:val="single" w:sz="4" w:space="0" w:color="auto"/>
            </w:tcBorders>
          </w:tcPr>
          <w:p w14:paraId="78823C5D" w14:textId="77777777" w:rsidR="004F4756" w:rsidRPr="00D8517E" w:rsidRDefault="004F4756" w:rsidP="003C1BD8">
            <w:pPr>
              <w:spacing w:before="60" w:after="120"/>
              <w:jc w:val="both"/>
              <w:rPr>
                <w:b/>
                <w:bCs/>
                <w:sz w:val="22"/>
                <w:szCs w:val="22"/>
              </w:rPr>
            </w:pPr>
            <w:r w:rsidRPr="00D8517E">
              <w:rPr>
                <w:b/>
                <w:bCs/>
                <w:sz w:val="22"/>
                <w:szCs w:val="22"/>
              </w:rPr>
              <w:t>Formularz oferty na dostawy</w:t>
            </w:r>
          </w:p>
          <w:p w14:paraId="3752A403" w14:textId="77777777" w:rsidR="004F4756" w:rsidRPr="00D8517E" w:rsidRDefault="004F4756" w:rsidP="003C1BD8">
            <w:pPr>
              <w:spacing w:before="60" w:after="120"/>
              <w:jc w:val="both"/>
              <w:rPr>
                <w:sz w:val="22"/>
                <w:szCs w:val="22"/>
              </w:rPr>
            </w:pPr>
            <w:r w:rsidRPr="00D8517E">
              <w:rPr>
                <w:sz w:val="22"/>
                <w:szCs w:val="22"/>
              </w:rPr>
              <w:t>Wzór formularza na dostawy stanowi załącznik do SWZ.</w:t>
            </w:r>
          </w:p>
        </w:tc>
      </w:tr>
    </w:tbl>
    <w:p w14:paraId="4B1EB6C5" w14:textId="77777777" w:rsidR="004F4756" w:rsidRPr="00D8517E" w:rsidRDefault="004F4756" w:rsidP="00FF4608">
      <w:pPr>
        <w:rPr>
          <w:sz w:val="22"/>
          <w:szCs w:val="22"/>
        </w:rPr>
      </w:pPr>
    </w:p>
    <w:p w14:paraId="7F1208EA" w14:textId="788F01BF" w:rsidR="002B50CB" w:rsidRDefault="002B50CB" w:rsidP="00FF4608">
      <w:pPr>
        <w:rPr>
          <w:sz w:val="22"/>
          <w:szCs w:val="22"/>
        </w:rPr>
      </w:pPr>
      <w:r w:rsidRPr="00D8517E">
        <w:rPr>
          <w:sz w:val="22"/>
          <w:szCs w:val="22"/>
        </w:rPr>
        <w:t xml:space="preserve">UWAGA !: Zgodnie z art. 107 ust. 2 ustawy </w:t>
      </w:r>
      <w:proofErr w:type="spellStart"/>
      <w:r w:rsidRPr="00D8517E">
        <w:rPr>
          <w:sz w:val="22"/>
          <w:szCs w:val="22"/>
        </w:rPr>
        <w:t>p.z.p</w:t>
      </w:r>
      <w:proofErr w:type="spellEnd"/>
      <w:r w:rsidRPr="00D8517E">
        <w:rPr>
          <w:sz w:val="22"/>
          <w:szCs w:val="22"/>
        </w:rPr>
        <w:t>. Zamawiający zastrzega sobie możliwość</w:t>
      </w:r>
      <w:r w:rsidR="00FF4608" w:rsidRPr="00D8517E">
        <w:rPr>
          <w:sz w:val="22"/>
          <w:szCs w:val="22"/>
        </w:rPr>
        <w:t xml:space="preserve"> </w:t>
      </w:r>
      <w:r w:rsidRPr="00D8517E">
        <w:rPr>
          <w:sz w:val="22"/>
          <w:szCs w:val="22"/>
        </w:rPr>
        <w:t>uzupełnienia przedmiotowych środków dowodowych w sytuacji, gdy złożone przedmiotowe środki dowodowe są niekompletne lub gdy Wykonawca ich nie złożył.</w:t>
      </w:r>
    </w:p>
    <w:p w14:paraId="2142FF83" w14:textId="77777777" w:rsidR="004F4756" w:rsidRPr="00D8517E" w:rsidRDefault="004F4756" w:rsidP="00FF4608">
      <w:pPr>
        <w:rPr>
          <w:sz w:val="22"/>
          <w:szCs w:val="22"/>
        </w:rPr>
      </w:pPr>
    </w:p>
    <w:p w14:paraId="614A89D7" w14:textId="3D51D351" w:rsidR="00536561" w:rsidRPr="00D8517E" w:rsidRDefault="00D04EBF" w:rsidP="0090724D">
      <w:pPr>
        <w:pStyle w:val="Nagwek2"/>
      </w:pPr>
      <w:r w:rsidRPr="00D8517E">
        <w:t>Za</w:t>
      </w:r>
      <w:r w:rsidR="004F4756">
        <w:t>m</w:t>
      </w:r>
      <w:r w:rsidRPr="00D8517E">
        <w:t xml:space="preserve">awiający przed wyborem najkorzystniejszej oferty wezwie Wykonawcę, którego oferta została najwyżej oceniona, do złożenia w wyznaczonym terminie, nie krótszym niż 5 dni, aktualnych na dzień złożenia, następujących podmiotowych środków dowodowych: </w:t>
      </w:r>
      <w:bookmarkStart w:id="13" w:name="_Toc258314249"/>
    </w:p>
    <w:p w14:paraId="0396F36C" w14:textId="77777777" w:rsidR="00536561" w:rsidRPr="00D8517E" w:rsidRDefault="00536561" w:rsidP="0090724D">
      <w:pPr>
        <w:pStyle w:val="Nagwek2"/>
        <w:numPr>
          <w:ilvl w:val="0"/>
          <w:numId w:val="17"/>
        </w:numPr>
      </w:pPr>
      <w:r w:rsidRPr="00D8517E">
        <w:t xml:space="preserve">W celu potwierdzenia braku podstaw wykluczenia Wykonawcy z udziału </w:t>
      </w:r>
      <w:r w:rsidRPr="00D8517E">
        <w:br/>
        <w:t>w postępowaniu:</w:t>
      </w:r>
    </w:p>
    <w:tbl>
      <w:tblPr>
        <w:tblW w:w="836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536561" w:rsidRPr="00D8517E" w14:paraId="26C98B61" w14:textId="77777777" w:rsidTr="00637AC6">
        <w:tc>
          <w:tcPr>
            <w:tcW w:w="708" w:type="dxa"/>
            <w:tcBorders>
              <w:top w:val="single" w:sz="4" w:space="0" w:color="auto"/>
              <w:left w:val="single" w:sz="4" w:space="0" w:color="auto"/>
              <w:bottom w:val="single" w:sz="4" w:space="0" w:color="auto"/>
              <w:right w:val="single" w:sz="4" w:space="0" w:color="auto"/>
            </w:tcBorders>
            <w:hideMark/>
          </w:tcPr>
          <w:p w14:paraId="51052271" w14:textId="77777777" w:rsidR="00536561" w:rsidRPr="00D8517E" w:rsidRDefault="00536561" w:rsidP="003C1BD8">
            <w:pPr>
              <w:spacing w:before="60" w:after="120"/>
              <w:jc w:val="center"/>
              <w:rPr>
                <w:sz w:val="22"/>
                <w:szCs w:val="22"/>
              </w:rPr>
            </w:pPr>
            <w:r w:rsidRPr="00D8517E">
              <w:rPr>
                <w:b/>
                <w:sz w:val="22"/>
                <w:szCs w:val="22"/>
              </w:rPr>
              <w:t>Lp.</w:t>
            </w:r>
          </w:p>
        </w:tc>
        <w:tc>
          <w:tcPr>
            <w:tcW w:w="7659" w:type="dxa"/>
            <w:tcBorders>
              <w:top w:val="single" w:sz="4" w:space="0" w:color="auto"/>
              <w:left w:val="single" w:sz="4" w:space="0" w:color="auto"/>
              <w:bottom w:val="single" w:sz="4" w:space="0" w:color="auto"/>
              <w:right w:val="single" w:sz="4" w:space="0" w:color="auto"/>
            </w:tcBorders>
            <w:hideMark/>
          </w:tcPr>
          <w:p w14:paraId="4D072955" w14:textId="77777777" w:rsidR="00536561" w:rsidRPr="00D8517E" w:rsidRDefault="00536561" w:rsidP="003C1BD8">
            <w:pPr>
              <w:spacing w:before="60" w:after="120"/>
              <w:jc w:val="both"/>
              <w:rPr>
                <w:sz w:val="22"/>
                <w:szCs w:val="22"/>
              </w:rPr>
            </w:pPr>
            <w:r w:rsidRPr="00D8517E">
              <w:rPr>
                <w:b/>
                <w:sz w:val="22"/>
                <w:szCs w:val="22"/>
              </w:rPr>
              <w:t>Wymagany dokument</w:t>
            </w:r>
          </w:p>
        </w:tc>
      </w:tr>
      <w:tr w:rsidR="00685BDF" w:rsidRPr="00D8517E" w14:paraId="3AA12715" w14:textId="77777777" w:rsidTr="00637AC6">
        <w:tc>
          <w:tcPr>
            <w:tcW w:w="708" w:type="dxa"/>
            <w:tcBorders>
              <w:top w:val="single" w:sz="4" w:space="0" w:color="auto"/>
              <w:left w:val="single" w:sz="4" w:space="0" w:color="auto"/>
              <w:bottom w:val="single" w:sz="4" w:space="0" w:color="auto"/>
              <w:right w:val="single" w:sz="4" w:space="0" w:color="auto"/>
            </w:tcBorders>
          </w:tcPr>
          <w:p w14:paraId="19DBED29" w14:textId="6A5D57CD" w:rsidR="00685BDF" w:rsidRPr="00D8517E" w:rsidRDefault="00685BDF" w:rsidP="003C1BD8">
            <w:pPr>
              <w:spacing w:before="60" w:after="120"/>
              <w:jc w:val="center"/>
              <w:rPr>
                <w:b/>
                <w:sz w:val="22"/>
                <w:szCs w:val="22"/>
              </w:rPr>
            </w:pPr>
            <w:r w:rsidRPr="00D8517E">
              <w:rPr>
                <w:b/>
                <w:sz w:val="22"/>
                <w:szCs w:val="22"/>
              </w:rPr>
              <w:t>1.</w:t>
            </w:r>
          </w:p>
        </w:tc>
        <w:tc>
          <w:tcPr>
            <w:tcW w:w="7659" w:type="dxa"/>
            <w:tcBorders>
              <w:top w:val="single" w:sz="4" w:space="0" w:color="auto"/>
              <w:left w:val="single" w:sz="4" w:space="0" w:color="auto"/>
              <w:bottom w:val="single" w:sz="4" w:space="0" w:color="auto"/>
              <w:right w:val="single" w:sz="4" w:space="0" w:color="auto"/>
            </w:tcBorders>
          </w:tcPr>
          <w:p w14:paraId="23FAF3A9" w14:textId="3D52D8D1" w:rsidR="004F4756" w:rsidRPr="004F4756" w:rsidRDefault="004F4756" w:rsidP="003C1BD8">
            <w:pPr>
              <w:spacing w:before="60" w:after="120"/>
              <w:jc w:val="both"/>
              <w:rPr>
                <w:b/>
                <w:bCs/>
                <w:i/>
                <w:iCs/>
                <w:color w:val="FF0000"/>
                <w:sz w:val="22"/>
                <w:szCs w:val="22"/>
              </w:rPr>
            </w:pPr>
            <w:r w:rsidRPr="004F4756">
              <w:rPr>
                <w:b/>
                <w:bCs/>
                <w:i/>
                <w:iCs/>
                <w:color w:val="FF0000"/>
                <w:sz w:val="22"/>
                <w:szCs w:val="22"/>
              </w:rPr>
              <w:t xml:space="preserve">dla części I </w:t>
            </w:r>
            <w:proofErr w:type="spellStart"/>
            <w:r w:rsidRPr="004F4756">
              <w:rPr>
                <w:b/>
                <w:bCs/>
                <w:i/>
                <w:iCs/>
                <w:color w:val="FF0000"/>
                <w:sz w:val="22"/>
                <w:szCs w:val="22"/>
              </w:rPr>
              <w:t>i</w:t>
            </w:r>
            <w:proofErr w:type="spellEnd"/>
            <w:r w:rsidRPr="004F4756">
              <w:rPr>
                <w:b/>
                <w:bCs/>
                <w:i/>
                <w:iCs/>
                <w:color w:val="FF0000"/>
                <w:sz w:val="22"/>
                <w:szCs w:val="22"/>
              </w:rPr>
              <w:t xml:space="preserve"> dla części II</w:t>
            </w:r>
          </w:p>
          <w:p w14:paraId="2525EA7B" w14:textId="0724A5D8" w:rsidR="00685BDF" w:rsidRPr="00D8517E" w:rsidRDefault="00685BDF" w:rsidP="003C1BD8">
            <w:pPr>
              <w:spacing w:before="60" w:after="120"/>
              <w:jc w:val="both"/>
              <w:rPr>
                <w:b/>
                <w:sz w:val="22"/>
                <w:szCs w:val="22"/>
              </w:rPr>
            </w:pPr>
            <w:r w:rsidRPr="00D8517E">
              <w:rPr>
                <w:b/>
                <w:bCs/>
                <w:sz w:val="22"/>
                <w:szCs w:val="22"/>
              </w:rPr>
              <w:t xml:space="preserve">Odpis lub informacja </w:t>
            </w:r>
            <w:r w:rsidRPr="00D8517E">
              <w:rPr>
                <w:sz w:val="22"/>
                <w:szCs w:val="22"/>
              </w:rPr>
              <w:t>z Krajowego Rejestru Sądowego lub Centralnej Ewidencji i Informacji o Działalności Gospodarczej, w zakresie art. 109 ust. 1 pkt 4 ustawy – sporządzony nie  wcześniej niż 3 miesiące przed jej złożeniem, jeżeli odrębne przepisy wymagają wpisu do rejestru lub ewidencji</w:t>
            </w:r>
          </w:p>
        </w:tc>
      </w:tr>
      <w:tr w:rsidR="00536561" w:rsidRPr="00D8517E" w14:paraId="57E92C1C" w14:textId="77777777" w:rsidTr="00637AC6">
        <w:tc>
          <w:tcPr>
            <w:tcW w:w="708" w:type="dxa"/>
            <w:tcBorders>
              <w:top w:val="single" w:sz="4" w:space="0" w:color="auto"/>
              <w:left w:val="single" w:sz="4" w:space="0" w:color="auto"/>
              <w:bottom w:val="single" w:sz="4" w:space="0" w:color="auto"/>
              <w:right w:val="single" w:sz="4" w:space="0" w:color="auto"/>
            </w:tcBorders>
            <w:hideMark/>
          </w:tcPr>
          <w:p w14:paraId="1CF4D87D" w14:textId="452C9CBF" w:rsidR="00536561" w:rsidRPr="00D8517E" w:rsidRDefault="00685BDF" w:rsidP="003C1BD8">
            <w:pPr>
              <w:spacing w:before="60" w:after="120"/>
              <w:jc w:val="center"/>
              <w:rPr>
                <w:sz w:val="22"/>
                <w:szCs w:val="22"/>
              </w:rPr>
            </w:pPr>
            <w:r w:rsidRPr="00D8517E">
              <w:rPr>
                <w:sz w:val="22"/>
                <w:szCs w:val="22"/>
              </w:rPr>
              <w:t>2</w:t>
            </w:r>
          </w:p>
        </w:tc>
        <w:tc>
          <w:tcPr>
            <w:tcW w:w="7659" w:type="dxa"/>
            <w:tcBorders>
              <w:top w:val="single" w:sz="4" w:space="0" w:color="auto"/>
              <w:left w:val="single" w:sz="4" w:space="0" w:color="auto"/>
              <w:bottom w:val="single" w:sz="4" w:space="0" w:color="auto"/>
              <w:right w:val="single" w:sz="4" w:space="0" w:color="auto"/>
            </w:tcBorders>
            <w:hideMark/>
          </w:tcPr>
          <w:p w14:paraId="0D641A77" w14:textId="4E67C15B" w:rsidR="004F4756" w:rsidRPr="004F4756" w:rsidRDefault="004F4756" w:rsidP="003C1BD8">
            <w:pPr>
              <w:spacing w:before="60" w:after="120"/>
              <w:jc w:val="both"/>
              <w:rPr>
                <w:b/>
                <w:bCs/>
                <w:i/>
                <w:iCs/>
                <w:color w:val="FF0000"/>
                <w:sz w:val="22"/>
                <w:szCs w:val="22"/>
              </w:rPr>
            </w:pPr>
            <w:r w:rsidRPr="004F4756">
              <w:rPr>
                <w:b/>
                <w:bCs/>
                <w:i/>
                <w:iCs/>
                <w:color w:val="FF0000"/>
                <w:sz w:val="22"/>
                <w:szCs w:val="22"/>
              </w:rPr>
              <w:t xml:space="preserve">dla części I </w:t>
            </w:r>
            <w:proofErr w:type="spellStart"/>
            <w:r w:rsidRPr="004F4756">
              <w:rPr>
                <w:b/>
                <w:bCs/>
                <w:i/>
                <w:iCs/>
                <w:color w:val="FF0000"/>
                <w:sz w:val="22"/>
                <w:szCs w:val="22"/>
              </w:rPr>
              <w:t>i</w:t>
            </w:r>
            <w:proofErr w:type="spellEnd"/>
            <w:r w:rsidRPr="004F4756">
              <w:rPr>
                <w:b/>
                <w:bCs/>
                <w:i/>
                <w:iCs/>
                <w:color w:val="FF0000"/>
                <w:sz w:val="22"/>
                <w:szCs w:val="22"/>
              </w:rPr>
              <w:t xml:space="preserve"> dla części II</w:t>
            </w:r>
          </w:p>
          <w:p w14:paraId="7821FB7D" w14:textId="7E2FDDFC" w:rsidR="00536561" w:rsidRPr="00D8517E" w:rsidRDefault="00536561" w:rsidP="003C1BD8">
            <w:pPr>
              <w:spacing w:before="60" w:after="120"/>
              <w:jc w:val="both"/>
              <w:rPr>
                <w:b/>
                <w:bCs/>
                <w:sz w:val="22"/>
                <w:szCs w:val="22"/>
              </w:rPr>
            </w:pPr>
            <w:r w:rsidRPr="00D8517E">
              <w:rPr>
                <w:b/>
                <w:bCs/>
                <w:sz w:val="22"/>
                <w:szCs w:val="22"/>
              </w:rPr>
              <w:t>Oświadczenie wykonawcy w sprawie grupy kapitałowej</w:t>
            </w:r>
          </w:p>
          <w:p w14:paraId="2F924912" w14:textId="77777777" w:rsidR="00536561" w:rsidRPr="00D8517E" w:rsidRDefault="00536561" w:rsidP="003C1BD8">
            <w:pPr>
              <w:spacing w:before="60" w:after="120"/>
              <w:jc w:val="both"/>
              <w:rPr>
                <w:sz w:val="22"/>
                <w:szCs w:val="22"/>
              </w:rPr>
            </w:pPr>
            <w:r w:rsidRPr="00D8517E">
              <w:rPr>
                <w:sz w:val="22"/>
                <w:szCs w:val="22"/>
              </w:rPr>
              <w:t xml:space="preserve">Oświadczenie Wykonawcy, w zakresie art. 108 ust. 1 pkt 5 ustawy </w:t>
            </w:r>
            <w:proofErr w:type="spellStart"/>
            <w:r w:rsidRPr="00D8517E">
              <w:rPr>
                <w:sz w:val="22"/>
                <w:szCs w:val="22"/>
              </w:rPr>
              <w:t>Pzp</w:t>
            </w:r>
            <w:proofErr w:type="spellEnd"/>
            <w:r w:rsidRPr="00D8517E">
              <w:rPr>
                <w:sz w:val="22"/>
                <w:szCs w:val="22"/>
              </w:rPr>
              <w:t xml:space="preserve">, </w:t>
            </w:r>
            <w:r w:rsidRPr="00D8517E">
              <w:rPr>
                <w:sz w:val="22"/>
                <w:szCs w:val="22"/>
              </w:rPr>
              <w:br/>
              <w:t xml:space="preserve">o braku przynależności do tej samej grupy kapitałowej w rozumieniu ustawy z dnia 16 lutego 2007 r. o ochronie konkurencji i konsumentów (Dz. U. </w:t>
            </w:r>
            <w:r w:rsidRPr="00D8517E">
              <w:rPr>
                <w:sz w:val="22"/>
                <w:szCs w:val="22"/>
              </w:rPr>
              <w:br/>
              <w:t xml:space="preserve">z 2020 r. poz. 1076 i 1086), z innym Wykonawcą, który złożył odrębną ofertę, ofertę częściową lub wniosek o dopuszczenie do udziału w postępowaniu, albo </w:t>
            </w:r>
            <w:r w:rsidRPr="00D8517E">
              <w:rPr>
                <w:sz w:val="22"/>
                <w:szCs w:val="22"/>
              </w:rPr>
              <w:lastRenderedPageBreak/>
              <w:t>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4AB9E092" w14:textId="7CEA075F" w:rsidR="002B0F47" w:rsidRPr="00D8517E" w:rsidRDefault="002B0F47" w:rsidP="003C1BD8">
            <w:pPr>
              <w:spacing w:before="60" w:after="120"/>
              <w:jc w:val="both"/>
              <w:rPr>
                <w:sz w:val="22"/>
                <w:szCs w:val="22"/>
              </w:rPr>
            </w:pPr>
            <w:r w:rsidRPr="00D8517E">
              <w:rPr>
                <w:sz w:val="22"/>
                <w:szCs w:val="22"/>
              </w:rPr>
              <w:t>Wzór oświadczenia stanowi załącznik nr 7 do SWZ</w:t>
            </w:r>
          </w:p>
        </w:tc>
      </w:tr>
      <w:tr w:rsidR="00536561" w:rsidRPr="00D8517E" w14:paraId="08954669" w14:textId="77777777" w:rsidTr="00637AC6">
        <w:tc>
          <w:tcPr>
            <w:tcW w:w="708" w:type="dxa"/>
            <w:tcBorders>
              <w:top w:val="single" w:sz="4" w:space="0" w:color="auto"/>
              <w:left w:val="single" w:sz="4" w:space="0" w:color="auto"/>
              <w:bottom w:val="single" w:sz="4" w:space="0" w:color="auto"/>
              <w:right w:val="single" w:sz="4" w:space="0" w:color="auto"/>
            </w:tcBorders>
            <w:hideMark/>
          </w:tcPr>
          <w:p w14:paraId="274E1DAB" w14:textId="426EE957" w:rsidR="00536561" w:rsidRPr="00D8517E" w:rsidRDefault="00685BDF" w:rsidP="003C1BD8">
            <w:pPr>
              <w:spacing w:before="60" w:after="120"/>
              <w:jc w:val="center"/>
              <w:rPr>
                <w:sz w:val="22"/>
                <w:szCs w:val="22"/>
              </w:rPr>
            </w:pPr>
            <w:r w:rsidRPr="00D8517E">
              <w:rPr>
                <w:sz w:val="22"/>
                <w:szCs w:val="22"/>
              </w:rPr>
              <w:lastRenderedPageBreak/>
              <w:t>3</w:t>
            </w:r>
          </w:p>
        </w:tc>
        <w:tc>
          <w:tcPr>
            <w:tcW w:w="7659" w:type="dxa"/>
            <w:tcBorders>
              <w:top w:val="single" w:sz="4" w:space="0" w:color="auto"/>
              <w:left w:val="single" w:sz="4" w:space="0" w:color="auto"/>
              <w:bottom w:val="single" w:sz="4" w:space="0" w:color="auto"/>
              <w:right w:val="single" w:sz="4" w:space="0" w:color="auto"/>
            </w:tcBorders>
            <w:hideMark/>
          </w:tcPr>
          <w:p w14:paraId="0BB68C62" w14:textId="71562912" w:rsidR="004F4756" w:rsidRPr="004F4756" w:rsidRDefault="004F4756" w:rsidP="003C1BD8">
            <w:pPr>
              <w:spacing w:before="60" w:after="120"/>
              <w:jc w:val="both"/>
              <w:rPr>
                <w:b/>
                <w:bCs/>
                <w:i/>
                <w:iCs/>
                <w:color w:val="FF0000"/>
                <w:sz w:val="22"/>
                <w:szCs w:val="22"/>
              </w:rPr>
            </w:pPr>
            <w:r w:rsidRPr="004F4756">
              <w:rPr>
                <w:b/>
                <w:bCs/>
                <w:i/>
                <w:iCs/>
                <w:color w:val="FF0000"/>
                <w:sz w:val="22"/>
                <w:szCs w:val="22"/>
              </w:rPr>
              <w:t xml:space="preserve">dla części I </w:t>
            </w:r>
            <w:proofErr w:type="spellStart"/>
            <w:r w:rsidRPr="004F4756">
              <w:rPr>
                <w:b/>
                <w:bCs/>
                <w:i/>
                <w:iCs/>
                <w:color w:val="FF0000"/>
                <w:sz w:val="22"/>
                <w:szCs w:val="22"/>
              </w:rPr>
              <w:t>i</w:t>
            </w:r>
            <w:proofErr w:type="spellEnd"/>
            <w:r w:rsidRPr="004F4756">
              <w:rPr>
                <w:b/>
                <w:bCs/>
                <w:i/>
                <w:iCs/>
                <w:color w:val="FF0000"/>
                <w:sz w:val="22"/>
                <w:szCs w:val="22"/>
              </w:rPr>
              <w:t xml:space="preserve"> dla części II</w:t>
            </w:r>
          </w:p>
          <w:p w14:paraId="7AD4E762" w14:textId="7D71A43C" w:rsidR="00536561" w:rsidRPr="00D8517E" w:rsidRDefault="00536561" w:rsidP="003C1BD8">
            <w:pPr>
              <w:spacing w:before="60" w:after="120"/>
              <w:jc w:val="both"/>
              <w:rPr>
                <w:b/>
                <w:bCs/>
                <w:sz w:val="22"/>
                <w:szCs w:val="22"/>
              </w:rPr>
            </w:pPr>
            <w:r w:rsidRPr="00D8517E">
              <w:rPr>
                <w:b/>
                <w:bCs/>
                <w:sz w:val="22"/>
                <w:szCs w:val="22"/>
              </w:rPr>
              <w:t>Zaświadczenie właściwego naczelnika urzędu skarbowego</w:t>
            </w:r>
          </w:p>
          <w:p w14:paraId="54BD98A1" w14:textId="77777777" w:rsidR="00536561" w:rsidRPr="00D8517E" w:rsidRDefault="00536561" w:rsidP="003C1BD8">
            <w:pPr>
              <w:spacing w:before="60" w:after="120"/>
              <w:jc w:val="both"/>
              <w:rPr>
                <w:sz w:val="22"/>
                <w:szCs w:val="22"/>
              </w:rPr>
            </w:pPr>
            <w:r w:rsidRPr="00D8517E">
              <w:rPr>
                <w:sz w:val="22"/>
                <w:szCs w:val="22"/>
              </w:rPr>
              <w:t xml:space="preserve">Zaświadczenie właściwego naczelnika urzędu skarbowego potwierdzające, że Wykonawca nie zalega z opłacaniem podatków i opłat, w zakresie art. 109 ust. 1 pkt 1 ustawy </w:t>
            </w:r>
            <w:proofErr w:type="spellStart"/>
            <w:r w:rsidRPr="00D8517E">
              <w:rPr>
                <w:sz w:val="22"/>
                <w:szCs w:val="22"/>
              </w:rPr>
              <w:t>Pzp</w:t>
            </w:r>
            <w:proofErr w:type="spellEnd"/>
            <w:r w:rsidRPr="00D8517E">
              <w:rPr>
                <w:sz w:val="22"/>
                <w:szCs w:val="22"/>
              </w:rPr>
              <w:t xml:space="preserve">, wystawione nie wcześniej niż 3 miesiące przed jego złożeniem. W przypadku zalegania z opłacaniem podatków lub opłat, wraz </w:t>
            </w:r>
            <w:r w:rsidRPr="00D8517E">
              <w:rPr>
                <w:sz w:val="22"/>
                <w:szCs w:val="22"/>
              </w:rPr>
              <w:br/>
              <w:t>z zaświadczeniem, Zamawiający żąda złożenia przez Wykonawcę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tc>
      </w:tr>
      <w:tr w:rsidR="00536561" w:rsidRPr="00D8517E" w14:paraId="6E43A82A" w14:textId="77777777" w:rsidTr="00637AC6">
        <w:tc>
          <w:tcPr>
            <w:tcW w:w="708" w:type="dxa"/>
            <w:tcBorders>
              <w:top w:val="single" w:sz="4" w:space="0" w:color="auto"/>
              <w:left w:val="single" w:sz="4" w:space="0" w:color="auto"/>
              <w:bottom w:val="single" w:sz="4" w:space="0" w:color="auto"/>
              <w:right w:val="single" w:sz="4" w:space="0" w:color="auto"/>
            </w:tcBorders>
            <w:hideMark/>
          </w:tcPr>
          <w:p w14:paraId="61BAEF87" w14:textId="2CE6F3DF" w:rsidR="00536561" w:rsidRPr="00D8517E" w:rsidRDefault="00685BDF" w:rsidP="003C1BD8">
            <w:pPr>
              <w:spacing w:before="60" w:after="120"/>
              <w:jc w:val="center"/>
              <w:rPr>
                <w:sz w:val="22"/>
                <w:szCs w:val="22"/>
              </w:rPr>
            </w:pPr>
            <w:r w:rsidRPr="00D8517E">
              <w:rPr>
                <w:sz w:val="22"/>
                <w:szCs w:val="22"/>
              </w:rPr>
              <w:t>4</w:t>
            </w:r>
          </w:p>
        </w:tc>
        <w:tc>
          <w:tcPr>
            <w:tcW w:w="7659" w:type="dxa"/>
            <w:tcBorders>
              <w:top w:val="single" w:sz="4" w:space="0" w:color="auto"/>
              <w:left w:val="single" w:sz="4" w:space="0" w:color="auto"/>
              <w:bottom w:val="single" w:sz="4" w:space="0" w:color="auto"/>
              <w:right w:val="single" w:sz="4" w:space="0" w:color="auto"/>
            </w:tcBorders>
            <w:hideMark/>
          </w:tcPr>
          <w:p w14:paraId="740627D6" w14:textId="6712091B" w:rsidR="004F4756" w:rsidRPr="004F4756" w:rsidRDefault="004F4756" w:rsidP="003C1BD8">
            <w:pPr>
              <w:spacing w:before="60" w:after="120"/>
              <w:jc w:val="both"/>
              <w:rPr>
                <w:b/>
                <w:bCs/>
                <w:i/>
                <w:iCs/>
                <w:color w:val="FF0000"/>
                <w:sz w:val="22"/>
                <w:szCs w:val="22"/>
              </w:rPr>
            </w:pPr>
            <w:r w:rsidRPr="004F4756">
              <w:rPr>
                <w:b/>
                <w:bCs/>
                <w:i/>
                <w:iCs/>
                <w:color w:val="FF0000"/>
                <w:sz w:val="22"/>
                <w:szCs w:val="22"/>
              </w:rPr>
              <w:t xml:space="preserve">dla części I </w:t>
            </w:r>
            <w:proofErr w:type="spellStart"/>
            <w:r w:rsidRPr="004F4756">
              <w:rPr>
                <w:b/>
                <w:bCs/>
                <w:i/>
                <w:iCs/>
                <w:color w:val="FF0000"/>
                <w:sz w:val="22"/>
                <w:szCs w:val="22"/>
              </w:rPr>
              <w:t>i</w:t>
            </w:r>
            <w:proofErr w:type="spellEnd"/>
            <w:r w:rsidRPr="004F4756">
              <w:rPr>
                <w:b/>
                <w:bCs/>
                <w:i/>
                <w:iCs/>
                <w:color w:val="FF0000"/>
                <w:sz w:val="22"/>
                <w:szCs w:val="22"/>
              </w:rPr>
              <w:t xml:space="preserve"> dla części II</w:t>
            </w:r>
          </w:p>
          <w:p w14:paraId="5B83EF86" w14:textId="1172968C" w:rsidR="00536561" w:rsidRPr="00D8517E" w:rsidRDefault="00536561" w:rsidP="003C1BD8">
            <w:pPr>
              <w:spacing w:before="60" w:after="120"/>
              <w:jc w:val="both"/>
              <w:rPr>
                <w:b/>
                <w:bCs/>
                <w:sz w:val="22"/>
                <w:szCs w:val="22"/>
              </w:rPr>
            </w:pPr>
            <w:r w:rsidRPr="00D8517E">
              <w:rPr>
                <w:b/>
                <w:bCs/>
                <w:sz w:val="22"/>
                <w:szCs w:val="22"/>
              </w:rPr>
              <w:t>Zaświadczenie z ZUS lub KRUS</w:t>
            </w:r>
          </w:p>
          <w:p w14:paraId="6F88CD94" w14:textId="77777777" w:rsidR="00536561" w:rsidRPr="00D8517E" w:rsidRDefault="00536561" w:rsidP="003C1BD8">
            <w:pPr>
              <w:spacing w:before="60" w:after="120"/>
              <w:jc w:val="both"/>
              <w:rPr>
                <w:sz w:val="22"/>
                <w:szCs w:val="22"/>
              </w:rPr>
            </w:pPr>
            <w:r w:rsidRPr="00D8517E">
              <w:rPr>
                <w:sz w:val="22"/>
                <w:szCs w:val="22"/>
              </w:rPr>
              <w:t xml:space="preserve">Zaświadczenie albo inny dokument właściwej terenowej jednostki organizacyjnej Zakładu Ubezpieczeń Społecznych lub właściwego oddziału regionalnego lub właściwej placówki terenowej Kasy Rolniczego Ubezpieczenia Społecznego potwierdzające, że Wykonawca nie zalega </w:t>
            </w:r>
            <w:r w:rsidRPr="00D8517E">
              <w:rPr>
                <w:sz w:val="22"/>
                <w:szCs w:val="22"/>
              </w:rPr>
              <w:br/>
              <w:t xml:space="preserve">z opłacaniem składek na ubezpieczenia społeczne i zdrowotne, w zakresie art. 109 ust. 1 pkt 1 ustawy </w:t>
            </w:r>
            <w:proofErr w:type="spellStart"/>
            <w:r w:rsidRPr="00D8517E">
              <w:rPr>
                <w:sz w:val="22"/>
                <w:szCs w:val="22"/>
              </w:rPr>
              <w:t>Pzp</w:t>
            </w:r>
            <w:proofErr w:type="spellEnd"/>
            <w:r w:rsidRPr="00D8517E">
              <w:rPr>
                <w:sz w:val="22"/>
                <w:szCs w:val="22"/>
              </w:rPr>
              <w:t>, wystawione nie wcześniej niż 3 miesiące przed jego złożeniem. W przypadku zalegania z opłacaniem składek na ubezpieczenia społeczne lub zdrowotne wraz z zaświadczeniem albo innym dokumentem Zamawiający żąda złożenia przez Wykonawcę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tc>
      </w:tr>
    </w:tbl>
    <w:p w14:paraId="69CB7A2D" w14:textId="1765FF12" w:rsidR="004A641C" w:rsidRPr="00D8517E" w:rsidRDefault="00417D49" w:rsidP="0090724D">
      <w:pPr>
        <w:pStyle w:val="Nagwek2"/>
        <w:numPr>
          <w:ilvl w:val="0"/>
          <w:numId w:val="17"/>
        </w:numPr>
      </w:pPr>
      <w:r w:rsidRPr="00D8517E">
        <w:t>W zakresie potwierdzenia spełnienia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417D49" w:rsidRPr="00D8517E" w14:paraId="4EE5AF78" w14:textId="77777777" w:rsidTr="003C1BD8">
        <w:tc>
          <w:tcPr>
            <w:tcW w:w="708" w:type="dxa"/>
            <w:tcBorders>
              <w:top w:val="single" w:sz="4" w:space="0" w:color="auto"/>
              <w:left w:val="single" w:sz="4" w:space="0" w:color="auto"/>
              <w:bottom w:val="single" w:sz="4" w:space="0" w:color="auto"/>
              <w:right w:val="single" w:sz="4" w:space="0" w:color="auto"/>
            </w:tcBorders>
            <w:hideMark/>
          </w:tcPr>
          <w:p w14:paraId="1809EC62" w14:textId="77777777" w:rsidR="00417D49" w:rsidRPr="00D8517E" w:rsidRDefault="00417D49" w:rsidP="00417D49">
            <w:pPr>
              <w:spacing w:before="60" w:after="120"/>
              <w:jc w:val="center"/>
              <w:rPr>
                <w:sz w:val="22"/>
                <w:szCs w:val="22"/>
              </w:rPr>
            </w:pPr>
            <w:r w:rsidRPr="00D8517E">
              <w:rPr>
                <w:b/>
                <w:sz w:val="22"/>
                <w:szCs w:val="22"/>
              </w:rPr>
              <w:t>Lp.</w:t>
            </w:r>
          </w:p>
        </w:tc>
        <w:tc>
          <w:tcPr>
            <w:tcW w:w="7662" w:type="dxa"/>
            <w:tcBorders>
              <w:top w:val="single" w:sz="4" w:space="0" w:color="auto"/>
              <w:left w:val="single" w:sz="4" w:space="0" w:color="auto"/>
              <w:bottom w:val="single" w:sz="4" w:space="0" w:color="auto"/>
              <w:right w:val="single" w:sz="4" w:space="0" w:color="auto"/>
            </w:tcBorders>
            <w:hideMark/>
          </w:tcPr>
          <w:p w14:paraId="4FBE3435" w14:textId="77777777" w:rsidR="00417D49" w:rsidRPr="00D8517E" w:rsidRDefault="00417D49" w:rsidP="00417D49">
            <w:pPr>
              <w:spacing w:before="60" w:after="120"/>
              <w:jc w:val="both"/>
              <w:rPr>
                <w:sz w:val="22"/>
                <w:szCs w:val="22"/>
              </w:rPr>
            </w:pPr>
            <w:r w:rsidRPr="00D8517E">
              <w:rPr>
                <w:b/>
                <w:sz w:val="22"/>
                <w:szCs w:val="22"/>
              </w:rPr>
              <w:t>Wymagany dokument</w:t>
            </w:r>
          </w:p>
        </w:tc>
      </w:tr>
      <w:tr w:rsidR="00417D49" w:rsidRPr="00D8517E" w14:paraId="3A0A90AF" w14:textId="77777777" w:rsidTr="003C1BD8">
        <w:tc>
          <w:tcPr>
            <w:tcW w:w="708" w:type="dxa"/>
            <w:tcBorders>
              <w:top w:val="single" w:sz="4" w:space="0" w:color="auto"/>
              <w:left w:val="single" w:sz="4" w:space="0" w:color="auto"/>
              <w:bottom w:val="single" w:sz="4" w:space="0" w:color="auto"/>
              <w:right w:val="single" w:sz="4" w:space="0" w:color="auto"/>
            </w:tcBorders>
            <w:hideMark/>
          </w:tcPr>
          <w:p w14:paraId="19629F96" w14:textId="114A796B" w:rsidR="00417D49" w:rsidRPr="00D8517E" w:rsidRDefault="005D7DFD" w:rsidP="00417D49">
            <w:pPr>
              <w:spacing w:before="60" w:after="120"/>
              <w:jc w:val="center"/>
              <w:rPr>
                <w:sz w:val="22"/>
                <w:szCs w:val="22"/>
              </w:rPr>
            </w:pPr>
            <w:r w:rsidRPr="00D8517E">
              <w:rPr>
                <w:sz w:val="22"/>
                <w:szCs w:val="22"/>
              </w:rPr>
              <w:t>1</w:t>
            </w:r>
            <w:r w:rsidR="00417D49" w:rsidRPr="00D8517E">
              <w:rPr>
                <w:sz w:val="22"/>
                <w:szCs w:val="22"/>
              </w:rPr>
              <w:t>.</w:t>
            </w:r>
          </w:p>
        </w:tc>
        <w:tc>
          <w:tcPr>
            <w:tcW w:w="7662" w:type="dxa"/>
            <w:tcBorders>
              <w:top w:val="single" w:sz="4" w:space="0" w:color="auto"/>
              <w:left w:val="single" w:sz="4" w:space="0" w:color="auto"/>
              <w:bottom w:val="single" w:sz="4" w:space="0" w:color="auto"/>
              <w:right w:val="single" w:sz="4" w:space="0" w:color="auto"/>
            </w:tcBorders>
            <w:hideMark/>
          </w:tcPr>
          <w:p w14:paraId="69CF748C" w14:textId="65087359" w:rsidR="004F4756" w:rsidRPr="004F4756" w:rsidRDefault="004F4756" w:rsidP="004A0310">
            <w:pPr>
              <w:spacing w:before="60" w:after="120"/>
              <w:jc w:val="both"/>
              <w:rPr>
                <w:b/>
                <w:bCs/>
                <w:i/>
                <w:iCs/>
                <w:color w:val="FF0000"/>
                <w:sz w:val="22"/>
                <w:szCs w:val="22"/>
              </w:rPr>
            </w:pPr>
            <w:r w:rsidRPr="004F4756">
              <w:rPr>
                <w:b/>
                <w:bCs/>
                <w:i/>
                <w:iCs/>
                <w:color w:val="FF0000"/>
                <w:sz w:val="22"/>
                <w:szCs w:val="22"/>
              </w:rPr>
              <w:t>Tylko dla części I</w:t>
            </w:r>
          </w:p>
          <w:p w14:paraId="08FE3BF2" w14:textId="39F43CDB" w:rsidR="004A0310" w:rsidRPr="00D8517E" w:rsidRDefault="004A0310" w:rsidP="004A0310">
            <w:pPr>
              <w:spacing w:before="60" w:after="120"/>
              <w:jc w:val="both"/>
              <w:rPr>
                <w:b/>
                <w:bCs/>
                <w:sz w:val="22"/>
                <w:szCs w:val="22"/>
              </w:rPr>
            </w:pPr>
            <w:r w:rsidRPr="00D8517E">
              <w:rPr>
                <w:b/>
                <w:bCs/>
                <w:sz w:val="22"/>
                <w:szCs w:val="22"/>
              </w:rPr>
              <w:t>Zdolność techniczna lub zawodowa</w:t>
            </w:r>
          </w:p>
          <w:p w14:paraId="0E930A9B" w14:textId="6E5BC91C" w:rsidR="00417D49" w:rsidRPr="00D8517E" w:rsidRDefault="00DD1642" w:rsidP="00417D49">
            <w:pPr>
              <w:spacing w:before="60" w:after="120"/>
              <w:jc w:val="both"/>
              <w:rPr>
                <w:sz w:val="22"/>
                <w:szCs w:val="22"/>
              </w:rPr>
            </w:pPr>
            <w:r w:rsidRPr="00D8517E">
              <w:rPr>
                <w:sz w:val="22"/>
                <w:szCs w:val="22"/>
              </w:rPr>
              <w:t xml:space="preserve">wykaz dostaw,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oraz załączeniem dowodów określających czy te dostawy zostały wykonane lub są wykonywane należycie, przy czym dowodami, o których mowa, są referencje bądź inne dokumenty sporządzone przez podmiot, na rzecz którego dostawy lub usługi były wykonywane, a w przypadku świadczeń powtarzających się lub ciągłych są wykonywane, a jeżeli z uzasadnionej przyczyny o obiektywnym charakterze wykonawca nie jest w stanie uzyskać tych dokumentów –oświadczenie wykonawcy; w przypadku świadczeń powtarzających się lub ciągłych nadal wykonywanych referencje bądź inne dokumenty potwierdzające ich należyte </w:t>
            </w:r>
            <w:r w:rsidRPr="00D8517E">
              <w:rPr>
                <w:sz w:val="22"/>
                <w:szCs w:val="22"/>
              </w:rPr>
              <w:lastRenderedPageBreak/>
              <w:t xml:space="preserve">wykonywanie powinny być wydane w okresie ostatnich 3 miesięcy  - stanowiący załącznik nr </w:t>
            </w:r>
            <w:r w:rsidR="00D9590E" w:rsidRPr="00D8517E">
              <w:rPr>
                <w:sz w:val="22"/>
                <w:szCs w:val="22"/>
              </w:rPr>
              <w:t>6</w:t>
            </w:r>
            <w:r w:rsidRPr="00D8517E">
              <w:rPr>
                <w:b/>
                <w:bCs/>
                <w:sz w:val="22"/>
                <w:szCs w:val="22"/>
              </w:rPr>
              <w:t xml:space="preserve">  </w:t>
            </w:r>
          </w:p>
        </w:tc>
      </w:tr>
    </w:tbl>
    <w:p w14:paraId="4742F336" w14:textId="6AB91CD7" w:rsidR="00536561" w:rsidRPr="00D8517E" w:rsidRDefault="00536561" w:rsidP="0090724D">
      <w:pPr>
        <w:pStyle w:val="Nagwek2"/>
        <w:numPr>
          <w:ilvl w:val="0"/>
          <w:numId w:val="17"/>
        </w:numPr>
      </w:pPr>
      <w:r w:rsidRPr="00D8517E">
        <w:lastRenderedPageBreak/>
        <w:t>Dokumenty podmiotów zagranicznych: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536561" w:rsidRPr="00D8517E" w14:paraId="701B762B" w14:textId="77777777" w:rsidTr="003C1BD8">
        <w:tc>
          <w:tcPr>
            <w:tcW w:w="708" w:type="dxa"/>
            <w:tcBorders>
              <w:top w:val="single" w:sz="4" w:space="0" w:color="auto"/>
              <w:left w:val="single" w:sz="4" w:space="0" w:color="auto"/>
              <w:bottom w:val="single" w:sz="4" w:space="0" w:color="auto"/>
              <w:right w:val="single" w:sz="4" w:space="0" w:color="auto"/>
            </w:tcBorders>
            <w:hideMark/>
          </w:tcPr>
          <w:p w14:paraId="6E793994" w14:textId="77777777" w:rsidR="00536561" w:rsidRPr="00D8517E" w:rsidRDefault="00536561" w:rsidP="003C1BD8">
            <w:pPr>
              <w:spacing w:before="60" w:after="120"/>
              <w:jc w:val="center"/>
              <w:rPr>
                <w:sz w:val="22"/>
                <w:szCs w:val="22"/>
              </w:rPr>
            </w:pPr>
            <w:r w:rsidRPr="00D8517E">
              <w:rPr>
                <w:b/>
                <w:sz w:val="22"/>
                <w:szCs w:val="22"/>
              </w:rPr>
              <w:t>Lp.</w:t>
            </w:r>
          </w:p>
        </w:tc>
        <w:tc>
          <w:tcPr>
            <w:tcW w:w="7659" w:type="dxa"/>
            <w:tcBorders>
              <w:top w:val="single" w:sz="4" w:space="0" w:color="auto"/>
              <w:left w:val="single" w:sz="4" w:space="0" w:color="auto"/>
              <w:bottom w:val="single" w:sz="4" w:space="0" w:color="auto"/>
              <w:right w:val="single" w:sz="4" w:space="0" w:color="auto"/>
            </w:tcBorders>
            <w:hideMark/>
          </w:tcPr>
          <w:p w14:paraId="3BA2D03D" w14:textId="77777777" w:rsidR="00536561" w:rsidRPr="00D8517E" w:rsidRDefault="00536561" w:rsidP="003C1BD8">
            <w:pPr>
              <w:spacing w:before="60" w:after="120"/>
              <w:jc w:val="both"/>
              <w:rPr>
                <w:sz w:val="22"/>
                <w:szCs w:val="22"/>
              </w:rPr>
            </w:pPr>
            <w:r w:rsidRPr="00D8517E">
              <w:rPr>
                <w:b/>
                <w:sz w:val="22"/>
                <w:szCs w:val="22"/>
              </w:rPr>
              <w:t>Wymagany dokument</w:t>
            </w:r>
          </w:p>
        </w:tc>
      </w:tr>
      <w:tr w:rsidR="00536561" w:rsidRPr="00D8517E" w14:paraId="4129B55C" w14:textId="77777777" w:rsidTr="003C1BD8">
        <w:tc>
          <w:tcPr>
            <w:tcW w:w="708" w:type="dxa"/>
            <w:tcBorders>
              <w:top w:val="single" w:sz="4" w:space="0" w:color="auto"/>
              <w:left w:val="single" w:sz="4" w:space="0" w:color="auto"/>
              <w:bottom w:val="single" w:sz="4" w:space="0" w:color="auto"/>
              <w:right w:val="single" w:sz="4" w:space="0" w:color="auto"/>
            </w:tcBorders>
            <w:hideMark/>
          </w:tcPr>
          <w:p w14:paraId="689150CC" w14:textId="77777777" w:rsidR="00536561" w:rsidRPr="00D8517E" w:rsidRDefault="00536561" w:rsidP="003C1BD8">
            <w:pPr>
              <w:spacing w:before="60" w:after="120"/>
              <w:jc w:val="center"/>
              <w:rPr>
                <w:sz w:val="22"/>
                <w:szCs w:val="22"/>
              </w:rPr>
            </w:pPr>
            <w:r w:rsidRPr="00D8517E">
              <w:rPr>
                <w:sz w:val="22"/>
                <w:szCs w:val="22"/>
              </w:rPr>
              <w:t>1</w:t>
            </w:r>
          </w:p>
        </w:tc>
        <w:tc>
          <w:tcPr>
            <w:tcW w:w="7659" w:type="dxa"/>
            <w:tcBorders>
              <w:top w:val="single" w:sz="4" w:space="0" w:color="auto"/>
              <w:left w:val="single" w:sz="4" w:space="0" w:color="auto"/>
              <w:bottom w:val="single" w:sz="4" w:space="0" w:color="auto"/>
              <w:right w:val="single" w:sz="4" w:space="0" w:color="auto"/>
            </w:tcBorders>
            <w:hideMark/>
          </w:tcPr>
          <w:p w14:paraId="348DC12A" w14:textId="32CDE4EF" w:rsidR="004F4756" w:rsidRPr="004F4756" w:rsidRDefault="004F4756" w:rsidP="003C1BD8">
            <w:pPr>
              <w:spacing w:before="60" w:after="120"/>
              <w:jc w:val="both"/>
              <w:rPr>
                <w:b/>
                <w:bCs/>
                <w:i/>
                <w:iCs/>
                <w:color w:val="FF0000"/>
                <w:sz w:val="22"/>
                <w:szCs w:val="22"/>
              </w:rPr>
            </w:pPr>
            <w:r w:rsidRPr="004F4756">
              <w:rPr>
                <w:b/>
                <w:bCs/>
                <w:i/>
                <w:iCs/>
                <w:color w:val="FF0000"/>
                <w:sz w:val="22"/>
                <w:szCs w:val="22"/>
              </w:rPr>
              <w:t xml:space="preserve">dla części I </w:t>
            </w:r>
            <w:proofErr w:type="spellStart"/>
            <w:r w:rsidRPr="004F4756">
              <w:rPr>
                <w:b/>
                <w:bCs/>
                <w:i/>
                <w:iCs/>
                <w:color w:val="FF0000"/>
                <w:sz w:val="22"/>
                <w:szCs w:val="22"/>
              </w:rPr>
              <w:t>i</w:t>
            </w:r>
            <w:proofErr w:type="spellEnd"/>
            <w:r w:rsidRPr="004F4756">
              <w:rPr>
                <w:b/>
                <w:bCs/>
                <w:i/>
                <w:iCs/>
                <w:color w:val="FF0000"/>
                <w:sz w:val="22"/>
                <w:szCs w:val="22"/>
              </w:rPr>
              <w:t xml:space="preserve"> dla części II</w:t>
            </w:r>
          </w:p>
          <w:p w14:paraId="29D581A5" w14:textId="103DF933" w:rsidR="00536561" w:rsidRPr="00D8517E" w:rsidRDefault="00536561" w:rsidP="003C1BD8">
            <w:pPr>
              <w:spacing w:before="60" w:after="120"/>
              <w:jc w:val="both"/>
              <w:rPr>
                <w:b/>
                <w:bCs/>
                <w:sz w:val="22"/>
                <w:szCs w:val="22"/>
              </w:rPr>
            </w:pPr>
            <w:r w:rsidRPr="00D8517E">
              <w:rPr>
                <w:b/>
                <w:bCs/>
                <w:sz w:val="22"/>
                <w:szCs w:val="22"/>
              </w:rPr>
              <w:t>Dokument potwierdzający niezaleganie z opłacaniem podatków, opłat lub składek na ubezpieczenie społeczne lub zdrowotne</w:t>
            </w:r>
          </w:p>
          <w:p w14:paraId="7EDB611E" w14:textId="57EE9420" w:rsidR="00536561" w:rsidRPr="00D8517E" w:rsidRDefault="00536561" w:rsidP="003C1BD8">
            <w:pPr>
              <w:spacing w:before="60" w:after="120"/>
              <w:jc w:val="both"/>
              <w:rPr>
                <w:sz w:val="22"/>
                <w:szCs w:val="22"/>
              </w:rPr>
            </w:pPr>
            <w:r w:rsidRPr="00D8517E">
              <w:rPr>
                <w:sz w:val="22"/>
                <w:szCs w:val="22"/>
              </w:rPr>
              <w:t>Jeżeli Wykonawca ma siedzibę lub miejsce zamieszkania poza granicami Rzeczy</w:t>
            </w:r>
            <w:r w:rsidR="005D534B" w:rsidRPr="00D8517E">
              <w:rPr>
                <w:sz w:val="22"/>
                <w:szCs w:val="22"/>
              </w:rPr>
              <w:t>pospolitej</w:t>
            </w:r>
            <w:r w:rsidRPr="00D8517E">
              <w:rPr>
                <w:sz w:val="22"/>
                <w:szCs w:val="22"/>
              </w:rPr>
              <w:t xml:space="preserve"> Polskiej, zamiast "Zaświadczenia właściwego naczelnika urzędu skarbowego" lub "Zaświadczenia właściwej terenowej jednostki organizacyjnej ZUS lub KRUS" składa dokument lub dokumenty wystawione w kraju, w którym wykonawca ma siedzibę lub miejsce zamieszkania, potwierdzające, że Wykonawca nie naruszył obowiązków dotyczących płatności podatków, opłat lub składek na ubezpieczenie społeczne lub zdrowotne, wystawione nie wcześniej niż 3 miesiące przed ich złożeniem.</w:t>
            </w:r>
          </w:p>
        </w:tc>
      </w:tr>
      <w:tr w:rsidR="00536561" w:rsidRPr="00D8517E" w14:paraId="4D15EEEB" w14:textId="77777777" w:rsidTr="003C1BD8">
        <w:tc>
          <w:tcPr>
            <w:tcW w:w="708" w:type="dxa"/>
            <w:tcBorders>
              <w:top w:val="single" w:sz="4" w:space="0" w:color="auto"/>
              <w:left w:val="single" w:sz="4" w:space="0" w:color="auto"/>
              <w:bottom w:val="single" w:sz="4" w:space="0" w:color="auto"/>
              <w:right w:val="single" w:sz="4" w:space="0" w:color="auto"/>
            </w:tcBorders>
            <w:hideMark/>
          </w:tcPr>
          <w:p w14:paraId="781F4ED4" w14:textId="77777777" w:rsidR="00536561" w:rsidRPr="00D8517E" w:rsidRDefault="00536561" w:rsidP="003C1BD8">
            <w:pPr>
              <w:spacing w:before="60" w:after="120"/>
              <w:jc w:val="center"/>
              <w:rPr>
                <w:sz w:val="22"/>
                <w:szCs w:val="22"/>
              </w:rPr>
            </w:pPr>
            <w:r w:rsidRPr="00D8517E">
              <w:rPr>
                <w:sz w:val="22"/>
                <w:szCs w:val="22"/>
              </w:rPr>
              <w:t>2</w:t>
            </w:r>
          </w:p>
        </w:tc>
        <w:tc>
          <w:tcPr>
            <w:tcW w:w="7659" w:type="dxa"/>
            <w:tcBorders>
              <w:top w:val="single" w:sz="4" w:space="0" w:color="auto"/>
              <w:left w:val="single" w:sz="4" w:space="0" w:color="auto"/>
              <w:bottom w:val="single" w:sz="4" w:space="0" w:color="auto"/>
              <w:right w:val="single" w:sz="4" w:space="0" w:color="auto"/>
            </w:tcBorders>
            <w:hideMark/>
          </w:tcPr>
          <w:p w14:paraId="36EF2737" w14:textId="5AF344F0" w:rsidR="004F4756" w:rsidRPr="004F4756" w:rsidRDefault="004F4756" w:rsidP="003C1BD8">
            <w:pPr>
              <w:spacing w:before="60" w:after="120"/>
              <w:jc w:val="both"/>
              <w:rPr>
                <w:b/>
                <w:bCs/>
                <w:i/>
                <w:iCs/>
                <w:color w:val="FF0000"/>
                <w:sz w:val="22"/>
                <w:szCs w:val="22"/>
              </w:rPr>
            </w:pPr>
            <w:r w:rsidRPr="004F4756">
              <w:rPr>
                <w:b/>
                <w:bCs/>
                <w:i/>
                <w:iCs/>
                <w:color w:val="FF0000"/>
                <w:sz w:val="22"/>
                <w:szCs w:val="22"/>
              </w:rPr>
              <w:t xml:space="preserve">dla części I </w:t>
            </w:r>
            <w:proofErr w:type="spellStart"/>
            <w:r w:rsidRPr="004F4756">
              <w:rPr>
                <w:b/>
                <w:bCs/>
                <w:i/>
                <w:iCs/>
                <w:color w:val="FF0000"/>
                <w:sz w:val="22"/>
                <w:szCs w:val="22"/>
              </w:rPr>
              <w:t>i</w:t>
            </w:r>
            <w:proofErr w:type="spellEnd"/>
            <w:r w:rsidRPr="004F4756">
              <w:rPr>
                <w:b/>
                <w:bCs/>
                <w:i/>
                <w:iCs/>
                <w:color w:val="FF0000"/>
                <w:sz w:val="22"/>
                <w:szCs w:val="22"/>
              </w:rPr>
              <w:t xml:space="preserve"> dla części II</w:t>
            </w:r>
          </w:p>
          <w:p w14:paraId="642014FF" w14:textId="1FD48496" w:rsidR="00536561" w:rsidRPr="00D8517E" w:rsidRDefault="00536561" w:rsidP="003C1BD8">
            <w:pPr>
              <w:spacing w:before="60" w:after="120"/>
              <w:jc w:val="both"/>
              <w:rPr>
                <w:b/>
                <w:bCs/>
                <w:sz w:val="22"/>
                <w:szCs w:val="22"/>
              </w:rPr>
            </w:pPr>
            <w:r w:rsidRPr="00D8517E">
              <w:rPr>
                <w:b/>
                <w:bCs/>
                <w:sz w:val="22"/>
                <w:szCs w:val="22"/>
              </w:rPr>
              <w:t>Dokument potwierdzający, że nie otwarto likwidacji wykonawcy</w:t>
            </w:r>
          </w:p>
          <w:p w14:paraId="3DD26FC0" w14:textId="77777777" w:rsidR="00536561" w:rsidRPr="00D8517E" w:rsidRDefault="00536561" w:rsidP="003C1BD8">
            <w:pPr>
              <w:spacing w:before="60" w:after="120"/>
              <w:jc w:val="both"/>
              <w:rPr>
                <w:sz w:val="22"/>
                <w:szCs w:val="22"/>
              </w:rPr>
            </w:pPr>
            <w:r w:rsidRPr="00D8517E">
              <w:rPr>
                <w:sz w:val="22"/>
                <w:szCs w:val="22"/>
              </w:rPr>
              <w:t xml:space="preserve">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t>
            </w:r>
            <w:r w:rsidRPr="00D8517E">
              <w:rPr>
                <w:sz w:val="22"/>
                <w:szCs w:val="22"/>
              </w:rPr>
              <w:br/>
              <w:t>w przepisach miejsca wszczęcia tej procedury, wystawione nie wcześniej niż 3 miesiące przed ich złożeniem.</w:t>
            </w:r>
          </w:p>
        </w:tc>
      </w:tr>
    </w:tbl>
    <w:p w14:paraId="66583BCA" w14:textId="1D2D1F8D" w:rsidR="00536561" w:rsidRPr="0014709C" w:rsidRDefault="00536561" w:rsidP="0090724D">
      <w:pPr>
        <w:pStyle w:val="Nagwek2"/>
      </w:pPr>
      <w:r w:rsidRPr="0014709C">
        <w:t xml:space="preserve">Jeżeli 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t>
      </w:r>
      <w:r w:rsidR="006B1CF9" w:rsidRPr="0014709C">
        <w:br/>
      </w:r>
      <w:r w:rsidRPr="0014709C">
        <w:t xml:space="preserve">w kraju, w którym Wykonawca ma siedzibę lub miejsce zamieszkania nie ma przepisów </w:t>
      </w:r>
      <w:r w:rsidR="006B1CF9" w:rsidRPr="0014709C">
        <w:br/>
      </w:r>
      <w:r w:rsidRPr="0014709C">
        <w:t xml:space="preserve">o oświadczeniu pod przysięgą, złożone przed organem sądowym lub administracyjnym, notariuszem, organem samorządu zawodowego lub gospodarczego, właściwym ze względu na siedzibę lub miejsce zamieszkania Wykonawcy, z uwzględnieniem terminów ważności tych dokumentów. </w:t>
      </w:r>
    </w:p>
    <w:p w14:paraId="61FA969D" w14:textId="77777777" w:rsidR="00536561" w:rsidRPr="0014709C" w:rsidRDefault="00536561" w:rsidP="0090724D">
      <w:pPr>
        <w:pStyle w:val="Nagwek2"/>
      </w:pPr>
      <w:r w:rsidRPr="0014709C">
        <w:t xml:space="preserve">Jeżeli jest to niezbędne do zapewnienia odpowiedniego przebiegu postępowania </w:t>
      </w:r>
      <w:r w:rsidRPr="0014709C">
        <w:br/>
        <w:t>o udzielenie zamówienia, Zamawiający może na każdym etapie postępowania, wezwać Wykonawców do złożenia wszystkich lub niektórych podmiotowych środków dowodowych, aktualnych na dzień ich złożenia.</w:t>
      </w:r>
    </w:p>
    <w:p w14:paraId="6570E3E4" w14:textId="77777777" w:rsidR="00536561" w:rsidRPr="0014709C" w:rsidRDefault="00536561" w:rsidP="0090724D">
      <w:pPr>
        <w:pStyle w:val="Nagwek2"/>
      </w:pPr>
      <w:r w:rsidRPr="0014709C">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36E3A062" w14:textId="77777777" w:rsidR="00536561" w:rsidRPr="0014709C" w:rsidRDefault="00536561" w:rsidP="0090724D">
      <w:pPr>
        <w:pStyle w:val="Nagwek2"/>
      </w:pPr>
      <w:r w:rsidRPr="0014709C">
        <w:lastRenderedPageBreak/>
        <w:t>Wykonawca nie jest zobowiązany do złożenia podmiotowych środków dowodowych, które Zamawiający posiada, jeżeli Wykonawca wskaże te środki oraz potwierdzi ich prawidłowość i aktualność.</w:t>
      </w:r>
    </w:p>
    <w:p w14:paraId="558CA16C" w14:textId="77777777" w:rsidR="00536561" w:rsidRPr="0014709C" w:rsidRDefault="00536561" w:rsidP="0090724D">
      <w:pPr>
        <w:pStyle w:val="Nagwek2"/>
      </w:pPr>
      <w:r w:rsidRPr="0014709C">
        <w:t>Podmiotowe środki dowodowe oraz inne dokumenty lub oświadczenia Wykonawca składa, pod rygorem nieważności, w formie elektronicznej lub w postaci elektronicznej opatrzonej podpisem zaufanym lub podpisem osobistym.</w:t>
      </w:r>
    </w:p>
    <w:p w14:paraId="633EC14B" w14:textId="41A893A3" w:rsidR="00536561" w:rsidRPr="0014709C" w:rsidRDefault="00536561" w:rsidP="0090724D">
      <w:pPr>
        <w:pStyle w:val="Nagwek2"/>
      </w:pPr>
      <w:r w:rsidRPr="0014709C">
        <w:t xml:space="preserve">Dokumenty sporządzone w języku obcym są składane wraz z tłumaczeniem na język polski. </w:t>
      </w:r>
    </w:p>
    <w:p w14:paraId="3305CC71" w14:textId="77777777" w:rsidR="00D04EBF" w:rsidRPr="00D8517E" w:rsidRDefault="00D04EBF" w:rsidP="0053420D">
      <w:pPr>
        <w:pStyle w:val="Nagwek1"/>
        <w:rPr>
          <w:sz w:val="22"/>
          <w:szCs w:val="22"/>
        </w:rPr>
      </w:pPr>
      <w:r w:rsidRPr="00D8517E">
        <w:rPr>
          <w:sz w:val="22"/>
          <w:szCs w:val="22"/>
        </w:rPr>
        <w:t>INFORMACJA DLA WYKONAWCÓW zamierzających powierzyć wykonanie części zamówienia podwykonawcom</w:t>
      </w:r>
    </w:p>
    <w:p w14:paraId="0080EC63" w14:textId="77777777" w:rsidR="00D04EBF" w:rsidRPr="0014709C" w:rsidRDefault="00D04EBF" w:rsidP="0090724D">
      <w:pPr>
        <w:pStyle w:val="Nagwek2"/>
      </w:pPr>
      <w:r w:rsidRPr="0014709C">
        <w:t xml:space="preserve">Wykonawca może powierzyć wykonanie części zamówienia Podwykonawcom. </w:t>
      </w:r>
    </w:p>
    <w:p w14:paraId="6CF94391" w14:textId="77777777" w:rsidR="00D04EBF" w:rsidRPr="0014709C" w:rsidRDefault="00D04EBF" w:rsidP="0090724D">
      <w:pPr>
        <w:pStyle w:val="Nagwek2"/>
      </w:pPr>
      <w:r w:rsidRPr="0014709C">
        <w:t>Zamawiający żąda, aby przed przystąpieniem do wykonania zamówienia Wykonawca, podał nazwy, dane kontaktowe oraz przedstawicieli, Podwykonawców zaangażowanych w realizację zamówienia, jeżeli są już znani.</w:t>
      </w:r>
    </w:p>
    <w:p w14:paraId="31A1F4F5" w14:textId="6720354B" w:rsidR="00D04EBF" w:rsidRPr="0014709C" w:rsidRDefault="00D04EBF" w:rsidP="0090724D">
      <w:pPr>
        <w:pStyle w:val="Nagwek2"/>
      </w:pPr>
      <w:r w:rsidRPr="0014709C">
        <w:t xml:space="preserve">Wykonawca jest obowiązany zawiadomić Zamawiającego o wszelkich zmianach </w:t>
      </w:r>
      <w:r w:rsidR="006B1CF9" w:rsidRPr="0014709C">
        <w:br/>
      </w:r>
      <w:r w:rsidRPr="0014709C">
        <w:t xml:space="preserve">w odniesieniu do informacji, o których mowa w zdaniu pierwszym, w trakcie realizacji zamówienia, a także przekazać wymagane informacje na temat nowych Podwykonawców, którym w późniejszym okresie zamierza powierzyć realizację zamówienia. </w:t>
      </w:r>
    </w:p>
    <w:p w14:paraId="6D73A200" w14:textId="1076607B" w:rsidR="002535A5" w:rsidRPr="004F4756" w:rsidRDefault="004A641C" w:rsidP="002F5092">
      <w:pPr>
        <w:pStyle w:val="Nagwek1"/>
        <w:rPr>
          <w:sz w:val="22"/>
          <w:szCs w:val="22"/>
        </w:rPr>
      </w:pPr>
      <w:r w:rsidRPr="00D8517E">
        <w:rPr>
          <w:sz w:val="22"/>
          <w:szCs w:val="22"/>
        </w:rPr>
        <w:t>Poleganie na zasobach innych podmiotów</w:t>
      </w:r>
    </w:p>
    <w:p w14:paraId="4E59B280" w14:textId="3036D30D" w:rsidR="004A641C" w:rsidRPr="0014709C" w:rsidRDefault="004A641C" w:rsidP="0090724D">
      <w:pPr>
        <w:pStyle w:val="Nagwek2"/>
      </w:pPr>
      <w:r w:rsidRPr="0014709C">
        <w:t>Wykon</w:t>
      </w:r>
      <w:r w:rsidR="004F4756" w:rsidRPr="0014709C">
        <w:t>a</w:t>
      </w:r>
      <w:r w:rsidRPr="0014709C">
        <w:t xml:space="preserve">wca może w celu potwierdzenia spełniania warunków udziału w polegać na </w:t>
      </w:r>
    </w:p>
    <w:p w14:paraId="24F9F4F6" w14:textId="5C1337CB" w:rsidR="004A641C" w:rsidRPr="0014709C" w:rsidRDefault="004A641C" w:rsidP="0090724D">
      <w:pPr>
        <w:pStyle w:val="Nagwek2"/>
      </w:pPr>
      <w:r w:rsidRPr="0014709C">
        <w:t xml:space="preserve">zdolnościach technicznych lub zawodowych podmiotów udostępniających zasoby, niezależnie </w:t>
      </w:r>
      <w:r w:rsidR="002535A5" w:rsidRPr="0014709C">
        <w:t xml:space="preserve"> </w:t>
      </w:r>
      <w:r w:rsidRPr="0014709C">
        <w:t>od charakteru prawnego łączących go z nimi stosunków prawnych.</w:t>
      </w:r>
    </w:p>
    <w:p w14:paraId="66C0F6D5" w14:textId="519758BD" w:rsidR="004A641C" w:rsidRPr="0014709C" w:rsidRDefault="004A641C" w:rsidP="0090724D">
      <w:pPr>
        <w:pStyle w:val="Nagwek2"/>
      </w:pPr>
      <w:r w:rsidRPr="0014709C">
        <w:t xml:space="preserve">W odniesieniu do warunków dotyczących doświadczenia, Wykonawcy mogą polegać na </w:t>
      </w:r>
    </w:p>
    <w:p w14:paraId="4FE26AB6" w14:textId="48E9CA26" w:rsidR="003C2D9D" w:rsidRPr="0014709C" w:rsidRDefault="004A641C" w:rsidP="0090724D">
      <w:pPr>
        <w:pStyle w:val="Nagwek2"/>
      </w:pPr>
      <w:r w:rsidRPr="0014709C">
        <w:t>zdolnościach podmiotów udostępniających zasoby, jeśli podmioty te wykonają świadczenie do  realizacji którego te zdolności są wymagane.</w:t>
      </w:r>
    </w:p>
    <w:p w14:paraId="1D51AE29" w14:textId="1E075170" w:rsidR="004A641C" w:rsidRPr="0014709C" w:rsidRDefault="004A641C" w:rsidP="0090724D">
      <w:pPr>
        <w:pStyle w:val="Nagwek2"/>
      </w:pPr>
      <w:r w:rsidRPr="0014709C">
        <w:t>Wykonawca, który polega na zdolnościach lub sytuacji podmiotów udostępniających</w:t>
      </w:r>
      <w:r w:rsidR="003C2D9D" w:rsidRPr="0014709C">
        <w:t xml:space="preserve"> </w:t>
      </w:r>
      <w:r w:rsidRPr="0014709C">
        <w:t xml:space="preserve">zasoby, składa, wraz z ofertą, zobowiązanie podmiotu udostępniającego zasoby do oddania mu do </w:t>
      </w:r>
      <w:r w:rsidR="003C2D9D" w:rsidRPr="0014709C">
        <w:t xml:space="preserve"> </w:t>
      </w:r>
      <w:r w:rsidRPr="0014709C">
        <w:t xml:space="preserve">dyspozycji niezbędnych zasobów na potrzeby realizacji danego zamówienia lub inny  podmiotowy środek dowodowy potwierdzający, że wykonawca realizując zamówienie, będzie  dysponował niezbędnymi zasobami tych podmiotów . </w:t>
      </w:r>
    </w:p>
    <w:p w14:paraId="46A030EE" w14:textId="1C257F43" w:rsidR="004A641C" w:rsidRPr="0014709C" w:rsidRDefault="004A641C" w:rsidP="0090724D">
      <w:pPr>
        <w:pStyle w:val="Nagwek2"/>
      </w:pPr>
      <w:r w:rsidRPr="0014709C">
        <w:t xml:space="preserve">Zamawiający ocenia, czy udostępniane Wykonawcy przez podmioty udostępniające zasoby </w:t>
      </w:r>
      <w:r w:rsidR="003C2D9D" w:rsidRPr="0014709C">
        <w:t xml:space="preserve"> </w:t>
      </w:r>
      <w:r w:rsidRPr="0014709C">
        <w:t xml:space="preserve">zdolności techniczne lub zawodowe, pozwalają na wykazanie przez wykonawcę spełniania </w:t>
      </w:r>
      <w:r w:rsidR="003C2D9D" w:rsidRPr="0014709C">
        <w:t xml:space="preserve"> </w:t>
      </w:r>
      <w:r w:rsidRPr="0014709C">
        <w:t xml:space="preserve"> warunków udziału w postępowaniu, a także bada, czy nie zachodzą wobec tego podmiotu </w:t>
      </w:r>
      <w:r w:rsidR="003C2D9D" w:rsidRPr="0014709C">
        <w:t xml:space="preserve"> </w:t>
      </w:r>
      <w:r w:rsidRPr="0014709C">
        <w:t>podstawy wykluczenia, które zostały przewidziane względem wykonawcy.</w:t>
      </w:r>
    </w:p>
    <w:p w14:paraId="717A32B6" w14:textId="301201B7" w:rsidR="004A641C" w:rsidRPr="0014709C" w:rsidRDefault="003C2D9D" w:rsidP="0090724D">
      <w:pPr>
        <w:pStyle w:val="Nagwek2"/>
      </w:pPr>
      <w:r w:rsidRPr="0014709C">
        <w:t>J</w:t>
      </w:r>
      <w:r w:rsidR="004A641C" w:rsidRPr="0014709C">
        <w:t xml:space="preserve">eżeli zdolności techniczne lub zawodowe podmiotu udostępniającego zasoby nie potwierdzają </w:t>
      </w:r>
      <w:r w:rsidRPr="0014709C">
        <w:t xml:space="preserve"> </w:t>
      </w:r>
      <w:r w:rsidR="004A641C" w:rsidRPr="0014709C">
        <w:t>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1939B695" w14:textId="77777777" w:rsidR="00793E26" w:rsidRPr="0014709C" w:rsidRDefault="004A641C" w:rsidP="0090724D">
      <w:pPr>
        <w:pStyle w:val="Nagwek2"/>
      </w:pPr>
      <w:r w:rsidRPr="0014709C">
        <w:t xml:space="preserve">Wykonawca nie może, po upływie terminu składania ofert, powoływać się na zdolności lub </w:t>
      </w:r>
      <w:r w:rsidR="003C2D9D" w:rsidRPr="0014709C">
        <w:t xml:space="preserve"> </w:t>
      </w:r>
      <w:r w:rsidRPr="0014709C">
        <w:t>sytuację podmiotów udostępniających zasoby, jeżeli na etapie składania ofert nie polegał on w danym zakresie na zdolnościach lub sytuacji podmiotów udostępniających zasoby .</w:t>
      </w:r>
    </w:p>
    <w:p w14:paraId="570E90DB" w14:textId="59A96C9D" w:rsidR="004A641C" w:rsidRPr="0014709C" w:rsidRDefault="00793E26" w:rsidP="0090724D">
      <w:pPr>
        <w:pStyle w:val="Nagwek2"/>
      </w:pPr>
      <w:r w:rsidRPr="0014709C">
        <w:lastRenderedPageBreak/>
        <w:t xml:space="preserve">  </w:t>
      </w:r>
      <w:r w:rsidR="004A641C" w:rsidRPr="0014709C">
        <w:t xml:space="preserve">Wykonawca, w przypadku polegania na zdolnościach lub sytuacji podmiotów udostępniających </w:t>
      </w:r>
      <w:r w:rsidR="003C2D9D" w:rsidRPr="0014709C">
        <w:t xml:space="preserve"> </w:t>
      </w:r>
      <w:r w:rsidR="004A641C" w:rsidRPr="0014709C">
        <w:t xml:space="preserve"> zasoby, przedstawia, wraz z oświadczeniem, o </w:t>
      </w:r>
      <w:r w:rsidRPr="0014709C">
        <w:t xml:space="preserve">spełnianiu warunków </w:t>
      </w:r>
      <w:r w:rsidR="006B1CF9" w:rsidRPr="0014709C">
        <w:br/>
      </w:r>
      <w:r w:rsidRPr="0014709C">
        <w:t>i  braku wykluczeniu</w:t>
      </w:r>
      <w:r w:rsidR="004A641C" w:rsidRPr="0014709C">
        <w:t xml:space="preserve"> </w:t>
      </w:r>
      <w:r w:rsidR="003C2D9D" w:rsidRPr="0014709C">
        <w:t xml:space="preserve"> </w:t>
      </w:r>
      <w:r w:rsidR="004A641C" w:rsidRPr="0014709C">
        <w:t xml:space="preserve"> także oświadczenie podmiotu udostępniającego zasoby, potwierdzające odpowiednio spełnianie </w:t>
      </w:r>
      <w:r w:rsidR="003C2D9D" w:rsidRPr="0014709C">
        <w:t xml:space="preserve"> </w:t>
      </w:r>
      <w:r w:rsidR="004A641C" w:rsidRPr="0014709C">
        <w:t xml:space="preserve">warunków udziału w postępowaniu w  zakresie, w jakim Wykonawca powołuje się na jego </w:t>
      </w:r>
      <w:r w:rsidR="003C2D9D" w:rsidRPr="0014709C">
        <w:t xml:space="preserve"> </w:t>
      </w:r>
      <w:r w:rsidR="004A641C" w:rsidRPr="0014709C">
        <w:t>zasoby oraz brak podstaw wykluczenia tego podmiotu.</w:t>
      </w:r>
    </w:p>
    <w:p w14:paraId="2D3F33F2" w14:textId="6F9A4A30" w:rsidR="00D04EBF" w:rsidRPr="00D8517E" w:rsidRDefault="00D04EBF" w:rsidP="0053420D">
      <w:pPr>
        <w:pStyle w:val="Nagwek1"/>
        <w:rPr>
          <w:sz w:val="22"/>
          <w:szCs w:val="22"/>
        </w:rPr>
      </w:pPr>
      <w:r w:rsidRPr="00D8517E">
        <w:rPr>
          <w:sz w:val="22"/>
          <w:szCs w:val="22"/>
        </w:rPr>
        <w:t xml:space="preserve">Informacja dla wykonawców wspólnie ubiegających się </w:t>
      </w:r>
      <w:r w:rsidR="006B1CF9" w:rsidRPr="00D8517E">
        <w:rPr>
          <w:sz w:val="22"/>
          <w:szCs w:val="22"/>
        </w:rPr>
        <w:br/>
      </w:r>
      <w:r w:rsidRPr="00D8517E">
        <w:rPr>
          <w:sz w:val="22"/>
          <w:szCs w:val="22"/>
        </w:rPr>
        <w:t>o udzielenie zamówienia</w:t>
      </w:r>
    </w:p>
    <w:p w14:paraId="6CB895B1" w14:textId="53B8B23A" w:rsidR="00D04EBF" w:rsidRPr="0014709C" w:rsidRDefault="00D04EBF" w:rsidP="0090724D">
      <w:pPr>
        <w:pStyle w:val="Nagwek2"/>
      </w:pPr>
      <w:r w:rsidRPr="0014709C">
        <w:t xml:space="preserve">Wykonawcy mogą wspólnie ubiegać się o udzielenie zamówienia. W takim przypadku Wykonawcy zobowiązani są do ustanowienia pełnomocnika do reprezentowania ich w postępowaniu o udzielenie zamówienia albo do reprezentowania w postępowaniu </w:t>
      </w:r>
      <w:r w:rsidR="006B1CF9" w:rsidRPr="0014709C">
        <w:br/>
      </w:r>
      <w:r w:rsidRPr="0014709C">
        <w:t>i zawarcia umowy w sprawie zamówienia publicznego.</w:t>
      </w:r>
    </w:p>
    <w:p w14:paraId="00538BC9" w14:textId="77777777" w:rsidR="00D04EBF" w:rsidRPr="0014709C" w:rsidRDefault="00D04EBF" w:rsidP="0090724D">
      <w:pPr>
        <w:pStyle w:val="Nagwek2"/>
      </w:pPr>
      <w:r w:rsidRPr="0014709C">
        <w:t>Pełnomocnictwo należy dołączyć do oferty i powinno ono zawierać w szczególności wskazanie:</w:t>
      </w:r>
    </w:p>
    <w:p w14:paraId="20264176" w14:textId="77777777" w:rsidR="00D04EBF" w:rsidRPr="0014709C" w:rsidRDefault="00D04EBF" w:rsidP="0090724D">
      <w:pPr>
        <w:pStyle w:val="Nagwek2"/>
        <w:numPr>
          <w:ilvl w:val="0"/>
          <w:numId w:val="2"/>
        </w:numPr>
      </w:pPr>
      <w:r w:rsidRPr="0014709C">
        <w:t>postępowania o udzielenie zamówienie publicznego, którego dotyczy;</w:t>
      </w:r>
    </w:p>
    <w:p w14:paraId="76AA227C" w14:textId="77777777" w:rsidR="00D04EBF" w:rsidRPr="0014709C" w:rsidRDefault="00D04EBF" w:rsidP="0090724D">
      <w:pPr>
        <w:pStyle w:val="Nagwek2"/>
        <w:numPr>
          <w:ilvl w:val="0"/>
          <w:numId w:val="2"/>
        </w:numPr>
      </w:pPr>
      <w:r w:rsidRPr="0014709C">
        <w:t>wszystkich Wykonawców ubiegających się wspólnie o udzielenie zamówienia;</w:t>
      </w:r>
    </w:p>
    <w:p w14:paraId="77F9D65F" w14:textId="77777777" w:rsidR="00D04EBF" w:rsidRPr="0014709C" w:rsidRDefault="00D04EBF" w:rsidP="0090724D">
      <w:pPr>
        <w:pStyle w:val="Nagwek2"/>
        <w:numPr>
          <w:ilvl w:val="0"/>
          <w:numId w:val="2"/>
        </w:numPr>
      </w:pPr>
      <w:r w:rsidRPr="0014709C">
        <w:t>ustanowionego pełnomocnika oraz zakresu jego  umocowania.</w:t>
      </w:r>
    </w:p>
    <w:p w14:paraId="46A1E6EF" w14:textId="0D1CFB97" w:rsidR="00D04EBF" w:rsidRPr="0014709C" w:rsidRDefault="00D04EBF" w:rsidP="0090724D">
      <w:pPr>
        <w:pStyle w:val="Nagwek2"/>
      </w:pPr>
      <w:r w:rsidRPr="0014709C">
        <w:t xml:space="preserve">W przypadku wspólnego ubiegania się o zamówienie przez Wykonawców, dokument ”Oświadczenia o niepodleganiu wykluczeniu oraz spełnianiu warunków </w:t>
      </w:r>
      <w:proofErr w:type="spellStart"/>
      <w:r w:rsidRPr="0014709C">
        <w:t>udziału”,składa</w:t>
      </w:r>
      <w:proofErr w:type="spellEnd"/>
      <w:r w:rsidRPr="0014709C">
        <w:t xml:space="preserve"> każdy z Wykonawców wspólnie ubiegających się o zamówienie. Oświadczenia te potwierdzają brak podstaw wykluczenia oraz spełnianie warunków udziału </w:t>
      </w:r>
      <w:r w:rsidR="006B1CF9" w:rsidRPr="0014709C">
        <w:br/>
      </w:r>
      <w:r w:rsidRPr="0014709C">
        <w:t>w postępowaniu w zakresie, w jakim każdy z Wykonawców wykazuje spełnianie warunków udziału w postępowaniu.</w:t>
      </w:r>
    </w:p>
    <w:p w14:paraId="14E870DA" w14:textId="158EAB0A" w:rsidR="00DA2EAB" w:rsidRPr="00CA0077" w:rsidRDefault="00D04EBF" w:rsidP="00DA2EAB">
      <w:pPr>
        <w:pStyle w:val="Nagwek1"/>
        <w:rPr>
          <w:sz w:val="22"/>
          <w:szCs w:val="22"/>
        </w:rPr>
      </w:pPr>
      <w:r w:rsidRPr="00CA0077">
        <w:rPr>
          <w:sz w:val="22"/>
          <w:szCs w:val="22"/>
        </w:rPr>
        <w:t>Informacje o sposobie porozumiewania się zamawiającego z Wykonawcam</w:t>
      </w:r>
      <w:bookmarkEnd w:id="13"/>
      <w:r w:rsidR="002535A5" w:rsidRPr="00CA0077">
        <w:rPr>
          <w:sz w:val="22"/>
          <w:szCs w:val="22"/>
        </w:rPr>
        <w:t>I</w:t>
      </w:r>
    </w:p>
    <w:p w14:paraId="130D763B" w14:textId="77777777" w:rsidR="0090724D" w:rsidRPr="0090724D" w:rsidRDefault="0090724D" w:rsidP="0090724D">
      <w:pPr>
        <w:suppressAutoHyphens/>
        <w:autoSpaceDE w:val="0"/>
        <w:autoSpaceDN w:val="0"/>
        <w:adjustRightInd w:val="0"/>
        <w:jc w:val="both"/>
        <w:rPr>
          <w:b/>
          <w:lang w:eastAsia="ar-SA"/>
        </w:rPr>
      </w:pPr>
      <w:r w:rsidRPr="0090724D">
        <w:rPr>
          <w:b/>
          <w:color w:val="000000"/>
          <w:lang w:eastAsia="ar-SA"/>
        </w:rPr>
        <w:t>Środki komunikacji elektronicznej, przy użyciu których Zamawiający będzie komunikował się z wykonawcami oraz wymagania techniczne dla dokumentów elektronicznych oraz środków komunikacji elektronicznej</w:t>
      </w:r>
      <w:r w:rsidRPr="0090724D" w:rsidDel="003E79C5">
        <w:rPr>
          <w:b/>
          <w:lang w:eastAsia="ar-SA"/>
        </w:rPr>
        <w:t xml:space="preserve"> </w:t>
      </w:r>
    </w:p>
    <w:p w14:paraId="067D7700" w14:textId="77777777" w:rsidR="0090724D" w:rsidRPr="0090724D" w:rsidRDefault="0090724D" w:rsidP="0090724D">
      <w:pPr>
        <w:suppressAutoHyphens/>
        <w:autoSpaceDE w:val="0"/>
        <w:autoSpaceDN w:val="0"/>
        <w:adjustRightInd w:val="0"/>
        <w:jc w:val="both"/>
        <w:rPr>
          <w:b/>
          <w:lang w:eastAsia="ar-SA"/>
        </w:rPr>
      </w:pPr>
    </w:p>
    <w:p w14:paraId="164AEC02" w14:textId="77777777" w:rsidR="0090724D" w:rsidRPr="0090724D" w:rsidRDefault="0090724D" w:rsidP="0090724D">
      <w:pPr>
        <w:numPr>
          <w:ilvl w:val="0"/>
          <w:numId w:val="37"/>
        </w:numPr>
        <w:suppressAutoHyphens/>
        <w:spacing w:after="160" w:line="259" w:lineRule="auto"/>
        <w:contextualSpacing/>
        <w:jc w:val="both"/>
        <w:rPr>
          <w:rFonts w:eastAsia="Calibri"/>
          <w:color w:val="000000"/>
          <w:lang w:eastAsia="en-US"/>
        </w:rPr>
      </w:pPr>
      <w:r w:rsidRPr="0090724D">
        <w:rPr>
          <w:rFonts w:eastAsia="Calibri"/>
          <w:color w:val="000000"/>
          <w:lang w:eastAsia="en-US"/>
        </w:rPr>
        <w:t xml:space="preserve">W postępowaniu o udzielenie zamówienia publicznego komunikacja między Zamawiającym a wykonawcami odbywa się przy użyciu Platformy e-Zamówienia, która jest dostępna pod adresem </w:t>
      </w:r>
      <w:hyperlink r:id="rId10" w:history="1">
        <w:r w:rsidRPr="0090724D">
          <w:rPr>
            <w:rFonts w:eastAsia="Calibri"/>
            <w:color w:val="000000"/>
            <w:u w:val="single"/>
            <w:lang w:eastAsia="en-US"/>
          </w:rPr>
          <w:t>https://ezamowienia.gov.pl</w:t>
        </w:r>
      </w:hyperlink>
      <w:r w:rsidRPr="0090724D">
        <w:rPr>
          <w:rFonts w:eastAsia="Calibri"/>
          <w:color w:val="000000"/>
          <w:lang w:eastAsia="en-US"/>
        </w:rPr>
        <w:t>.</w:t>
      </w:r>
    </w:p>
    <w:p w14:paraId="534CB442" w14:textId="77777777" w:rsidR="0090724D" w:rsidRPr="0090724D" w:rsidRDefault="0090724D" w:rsidP="0090724D">
      <w:pPr>
        <w:numPr>
          <w:ilvl w:val="0"/>
          <w:numId w:val="37"/>
        </w:numPr>
        <w:suppressAutoHyphens/>
        <w:spacing w:after="160" w:line="259" w:lineRule="auto"/>
        <w:contextualSpacing/>
        <w:jc w:val="both"/>
        <w:rPr>
          <w:rFonts w:eastAsia="Calibri"/>
          <w:color w:val="000000"/>
          <w:lang w:eastAsia="en-US"/>
        </w:rPr>
      </w:pPr>
      <w:r w:rsidRPr="0090724D">
        <w:rPr>
          <w:rFonts w:eastAsia="Calibri"/>
          <w:color w:val="000000"/>
          <w:lang w:eastAsia="en-US"/>
        </w:rPr>
        <w:t>Korzystanie z Platformy e-Zamówienia jest bezpłatne.</w:t>
      </w:r>
    </w:p>
    <w:p w14:paraId="40AC3645" w14:textId="77777777" w:rsidR="0090724D" w:rsidRPr="0090724D" w:rsidRDefault="0090724D" w:rsidP="0090724D">
      <w:pPr>
        <w:numPr>
          <w:ilvl w:val="0"/>
          <w:numId w:val="37"/>
        </w:numPr>
        <w:suppressAutoHyphens/>
        <w:spacing w:after="160" w:line="259" w:lineRule="auto"/>
        <w:contextualSpacing/>
        <w:jc w:val="both"/>
        <w:rPr>
          <w:rFonts w:eastAsia="Calibri"/>
          <w:color w:val="000000"/>
          <w:lang w:eastAsia="en-US"/>
        </w:rPr>
      </w:pPr>
      <w:r w:rsidRPr="0090724D">
        <w:rPr>
          <w:rFonts w:eastAsia="Calibri"/>
          <w:color w:val="000000"/>
          <w:lang w:eastAsia="en-US"/>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29AADD4B" w14:textId="77777777" w:rsidR="0090724D" w:rsidRPr="0090724D" w:rsidRDefault="0090724D" w:rsidP="0090724D">
      <w:pPr>
        <w:numPr>
          <w:ilvl w:val="0"/>
          <w:numId w:val="37"/>
        </w:numPr>
        <w:suppressAutoHyphens/>
        <w:spacing w:after="160" w:line="259" w:lineRule="auto"/>
        <w:contextualSpacing/>
        <w:jc w:val="both"/>
        <w:rPr>
          <w:rFonts w:eastAsia="Calibri"/>
          <w:color w:val="000000"/>
          <w:lang w:eastAsia="en-US"/>
        </w:rPr>
      </w:pPr>
      <w:r w:rsidRPr="0090724D">
        <w:rPr>
          <w:rFonts w:eastAsia="Calibri"/>
          <w:color w:val="000000"/>
          <w:lang w:eastAsia="en-US"/>
        </w:rPr>
        <w:t>Przeglądanie i pobieranie publicznej treści dokumentacji postępowania nie wymaga posiadania konta na Platformie e-Zamówienia ani logowania.</w:t>
      </w:r>
    </w:p>
    <w:p w14:paraId="1AF85320" w14:textId="77777777" w:rsidR="0090724D" w:rsidRPr="0090724D" w:rsidRDefault="0090724D" w:rsidP="0090724D">
      <w:pPr>
        <w:numPr>
          <w:ilvl w:val="0"/>
          <w:numId w:val="37"/>
        </w:numPr>
        <w:suppressAutoHyphens/>
        <w:spacing w:after="160" w:line="259" w:lineRule="auto"/>
        <w:contextualSpacing/>
        <w:jc w:val="both"/>
        <w:rPr>
          <w:rFonts w:eastAsia="Calibri"/>
          <w:color w:val="000000"/>
          <w:lang w:eastAsia="en-US"/>
        </w:rPr>
      </w:pPr>
      <w:r w:rsidRPr="0090724D">
        <w:rPr>
          <w:rFonts w:eastAsia="Calibri"/>
          <w:color w:val="000000"/>
          <w:lang w:eastAsia="en-US"/>
        </w:rPr>
        <w:t>We wszelkiej korespondencji związanej z niniejszym postępowaniem Zamawiający i Wykonawcy posługują się numerem postępowania.</w:t>
      </w:r>
    </w:p>
    <w:p w14:paraId="4399B40A" w14:textId="77777777" w:rsidR="0090724D" w:rsidRPr="0090724D" w:rsidRDefault="0090724D" w:rsidP="0090724D">
      <w:pPr>
        <w:numPr>
          <w:ilvl w:val="0"/>
          <w:numId w:val="37"/>
        </w:numPr>
        <w:suppressAutoHyphens/>
        <w:spacing w:after="160" w:line="259" w:lineRule="auto"/>
        <w:contextualSpacing/>
        <w:jc w:val="both"/>
        <w:rPr>
          <w:rFonts w:eastAsia="Calibri"/>
          <w:color w:val="000000"/>
          <w:lang w:eastAsia="en-US"/>
        </w:rPr>
      </w:pPr>
      <w:r w:rsidRPr="0090724D">
        <w:rPr>
          <w:rFonts w:eastAsia="Calibri"/>
          <w:color w:val="000000"/>
          <w:lang w:eastAsia="en-US"/>
        </w:rPr>
        <w:lastRenderedPageBreak/>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7A9CAD0F" w14:textId="77777777" w:rsidR="0090724D" w:rsidRPr="0090724D" w:rsidRDefault="0090724D" w:rsidP="0090724D">
      <w:pPr>
        <w:numPr>
          <w:ilvl w:val="0"/>
          <w:numId w:val="37"/>
        </w:numPr>
        <w:suppressAutoHyphens/>
        <w:spacing w:after="160" w:line="259" w:lineRule="auto"/>
        <w:contextualSpacing/>
        <w:jc w:val="both"/>
        <w:rPr>
          <w:rFonts w:eastAsia="Calibri"/>
          <w:color w:val="000000"/>
          <w:lang w:eastAsia="en-US"/>
        </w:rPr>
      </w:pPr>
      <w:r w:rsidRPr="0090724D">
        <w:rPr>
          <w:rFonts w:eastAsia="Calibri"/>
          <w:color w:val="000000"/>
          <w:lang w:eastAsia="en-US"/>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90724D">
        <w:rPr>
          <w:rFonts w:eastAsia="Calibri"/>
          <w:color w:val="000000"/>
          <w:lang w:eastAsia="en-US"/>
        </w:rPr>
        <w:t>Pzp</w:t>
      </w:r>
      <w:proofErr w:type="spellEnd"/>
      <w:r w:rsidRPr="0090724D">
        <w:rPr>
          <w:rFonts w:eastAsia="Calibri"/>
          <w:color w:val="000000"/>
          <w:lang w:eastAsia="en-US"/>
        </w:rPr>
        <w:t>, ww. regulacje nie będą miały bezpośredniego zastosowania.</w:t>
      </w:r>
    </w:p>
    <w:p w14:paraId="67A818F3" w14:textId="77777777" w:rsidR="0090724D" w:rsidRPr="0090724D" w:rsidRDefault="0090724D" w:rsidP="0090724D">
      <w:pPr>
        <w:numPr>
          <w:ilvl w:val="0"/>
          <w:numId w:val="37"/>
        </w:numPr>
        <w:suppressAutoHyphens/>
        <w:spacing w:after="160" w:line="259" w:lineRule="auto"/>
        <w:contextualSpacing/>
        <w:jc w:val="both"/>
        <w:rPr>
          <w:rFonts w:eastAsia="Calibri"/>
          <w:color w:val="000000"/>
          <w:lang w:eastAsia="en-US"/>
        </w:rPr>
      </w:pPr>
      <w:r w:rsidRPr="0090724D">
        <w:rPr>
          <w:rFonts w:eastAsia="Calibri"/>
          <w:color w:val="000000"/>
          <w:lang w:eastAsia="en-US"/>
        </w:rPr>
        <w:t>Informacje, oświadczenia lub dokumenty, inne niż wymienione w § 2 ust. 1 rozporządzenia Prezesa Rady Ministrów w sprawie wymagań dla dokumentów elektronicznych, przekazywane w postępowaniu sporządza się w postaci elektronicznej:</w:t>
      </w:r>
    </w:p>
    <w:p w14:paraId="36D20FE6" w14:textId="77777777" w:rsidR="0090724D" w:rsidRPr="0090724D" w:rsidRDefault="0090724D" w:rsidP="0090724D">
      <w:pPr>
        <w:numPr>
          <w:ilvl w:val="1"/>
          <w:numId w:val="38"/>
        </w:numPr>
        <w:suppressAutoHyphens/>
        <w:spacing w:after="160" w:line="259" w:lineRule="auto"/>
        <w:ind w:left="1276" w:hanging="283"/>
        <w:contextualSpacing/>
        <w:jc w:val="both"/>
        <w:rPr>
          <w:rFonts w:eastAsia="Calibri"/>
          <w:color w:val="000000"/>
          <w:lang w:eastAsia="en-US"/>
        </w:rPr>
      </w:pPr>
      <w:r w:rsidRPr="0090724D">
        <w:rPr>
          <w:rFonts w:eastAsia="Calibri"/>
          <w:color w:val="000000"/>
          <w:lang w:eastAsia="en-US"/>
        </w:rPr>
        <w:t>w formatach danych określonych w przepisach rozporządzenia Rady Ministrów w sprawie Krajowych Ram Interoperacyjności (i przekazuje się jako załącznik), lub</w:t>
      </w:r>
    </w:p>
    <w:p w14:paraId="33B8BA6E" w14:textId="77777777" w:rsidR="0090724D" w:rsidRPr="0090724D" w:rsidRDefault="0090724D" w:rsidP="0090724D">
      <w:pPr>
        <w:numPr>
          <w:ilvl w:val="1"/>
          <w:numId w:val="38"/>
        </w:numPr>
        <w:suppressAutoHyphens/>
        <w:spacing w:after="160" w:line="259" w:lineRule="auto"/>
        <w:ind w:left="1276" w:hanging="283"/>
        <w:contextualSpacing/>
        <w:jc w:val="both"/>
        <w:rPr>
          <w:rFonts w:eastAsia="Calibri"/>
          <w:color w:val="000000"/>
          <w:lang w:eastAsia="en-US"/>
        </w:rPr>
      </w:pPr>
      <w:r w:rsidRPr="0090724D">
        <w:rPr>
          <w:rFonts w:eastAsia="Calibri"/>
          <w:color w:val="000000"/>
          <w:lang w:eastAsia="en-US"/>
        </w:rPr>
        <w:t>jako tekst wpisany bezpośrednio do wiadomości przekazywanej przy użyciu środków komunikacji elektronicznej (np. w treści wiadomości e-mail lub w treści „Formularza do komunikacji”).</w:t>
      </w:r>
    </w:p>
    <w:p w14:paraId="50D4D990" w14:textId="77777777" w:rsidR="0090724D" w:rsidRPr="0090724D" w:rsidRDefault="0090724D" w:rsidP="0090724D">
      <w:pPr>
        <w:numPr>
          <w:ilvl w:val="0"/>
          <w:numId w:val="37"/>
        </w:numPr>
        <w:suppressAutoHyphens/>
        <w:spacing w:after="160" w:line="259" w:lineRule="auto"/>
        <w:contextualSpacing/>
        <w:jc w:val="both"/>
        <w:rPr>
          <w:rFonts w:eastAsia="Calibri"/>
          <w:color w:val="000000"/>
          <w:lang w:eastAsia="en-US"/>
        </w:rPr>
      </w:pPr>
      <w:r w:rsidRPr="0090724D">
        <w:rPr>
          <w:rFonts w:eastAsia="Calibri"/>
          <w:color w:val="000000"/>
          <w:lang w:eastAsia="en-US"/>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p>
    <w:p w14:paraId="10AB4DB8" w14:textId="77777777" w:rsidR="0090724D" w:rsidRPr="0090724D" w:rsidRDefault="0090724D" w:rsidP="0090724D">
      <w:pPr>
        <w:numPr>
          <w:ilvl w:val="0"/>
          <w:numId w:val="37"/>
        </w:numPr>
        <w:suppressAutoHyphens/>
        <w:spacing w:after="160" w:line="259" w:lineRule="auto"/>
        <w:contextualSpacing/>
        <w:jc w:val="both"/>
        <w:rPr>
          <w:rFonts w:eastAsia="Calibri"/>
          <w:color w:val="000000"/>
          <w:lang w:eastAsia="en-US"/>
        </w:rPr>
      </w:pPr>
      <w:r w:rsidRPr="0090724D">
        <w:rPr>
          <w:rFonts w:eastAsia="Calibri"/>
          <w:color w:val="000000"/>
          <w:lang w:eastAsia="en-US"/>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90724D">
        <w:rPr>
          <w:rFonts w:eastAsia="Calibri"/>
          <w:color w:val="000000"/>
          <w:lang w:eastAsia="en-US"/>
        </w:rPr>
        <w:t>Pzp</w:t>
      </w:r>
      <w:proofErr w:type="spellEnd"/>
      <w:r w:rsidRPr="0090724D">
        <w:rPr>
          <w:rFonts w:eastAsia="Calibri"/>
          <w:color w:val="000000"/>
          <w:lang w:eastAsia="en-US"/>
        </w:rPr>
        <w:t xml:space="preserve"> lub rozporządzeniem Prezesa Rady Ministrów w sprawie wymagań dla dokumentów elektronicznych opatrzone kwalifikowanym podpisem elektronicznym, ,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16D14E9C" w14:textId="77777777" w:rsidR="0090724D" w:rsidRPr="0090724D" w:rsidRDefault="0090724D" w:rsidP="0090724D">
      <w:pPr>
        <w:numPr>
          <w:ilvl w:val="0"/>
          <w:numId w:val="37"/>
        </w:numPr>
        <w:suppressAutoHyphens/>
        <w:spacing w:after="160" w:line="259" w:lineRule="auto"/>
        <w:contextualSpacing/>
        <w:jc w:val="both"/>
        <w:rPr>
          <w:rFonts w:eastAsia="Calibri"/>
          <w:color w:val="000000"/>
          <w:lang w:eastAsia="en-US"/>
        </w:rPr>
      </w:pPr>
      <w:r w:rsidRPr="0090724D">
        <w:rPr>
          <w:rFonts w:eastAsia="Calibri"/>
          <w:color w:val="000000"/>
          <w:lang w:eastAsia="en-US"/>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76C16413" w14:textId="77777777" w:rsidR="0090724D" w:rsidRPr="0090724D" w:rsidRDefault="0090724D" w:rsidP="0090724D">
      <w:pPr>
        <w:numPr>
          <w:ilvl w:val="0"/>
          <w:numId w:val="37"/>
        </w:numPr>
        <w:suppressAutoHyphens/>
        <w:spacing w:after="160" w:line="259" w:lineRule="auto"/>
        <w:contextualSpacing/>
        <w:jc w:val="both"/>
        <w:rPr>
          <w:rFonts w:eastAsia="Calibri"/>
          <w:color w:val="000000"/>
          <w:lang w:eastAsia="en-US"/>
        </w:rPr>
      </w:pPr>
      <w:r w:rsidRPr="0090724D">
        <w:rPr>
          <w:rFonts w:eastAsia="Calibri"/>
          <w:color w:val="000000"/>
          <w:lang w:eastAsia="en-US"/>
        </w:rPr>
        <w:t>Wszystkie wysłane i odebrane w postępowaniu przez wykonawcę wiadomości widoczne są po zalogowaniu w podglądzie postępowania w zakładce „Komunikacja”.</w:t>
      </w:r>
    </w:p>
    <w:p w14:paraId="74292FF3" w14:textId="77777777" w:rsidR="0090724D" w:rsidRPr="0090724D" w:rsidRDefault="0090724D" w:rsidP="0090724D">
      <w:pPr>
        <w:numPr>
          <w:ilvl w:val="0"/>
          <w:numId w:val="37"/>
        </w:numPr>
        <w:suppressAutoHyphens/>
        <w:spacing w:after="160" w:line="259" w:lineRule="auto"/>
        <w:contextualSpacing/>
        <w:jc w:val="both"/>
        <w:rPr>
          <w:rFonts w:eastAsia="Calibri"/>
          <w:color w:val="000000"/>
          <w:lang w:eastAsia="en-US"/>
        </w:rPr>
      </w:pPr>
      <w:r w:rsidRPr="0090724D">
        <w:rPr>
          <w:rFonts w:eastAsia="Calibri"/>
          <w:color w:val="000000"/>
          <w:lang w:eastAsia="en-US"/>
        </w:rPr>
        <w:lastRenderedPageBreak/>
        <w:t>Maksymalny rozmiar plików przesyłanych za pośrednictwem „Formularzy do komunikacji” wynosi 150 MB (wielkość ta dotyczy plików przesyłanych jako załączniki do jednego formularza).</w:t>
      </w:r>
    </w:p>
    <w:p w14:paraId="6B2171A4" w14:textId="77777777" w:rsidR="0090724D" w:rsidRPr="0090724D" w:rsidRDefault="0090724D" w:rsidP="0090724D">
      <w:pPr>
        <w:numPr>
          <w:ilvl w:val="0"/>
          <w:numId w:val="37"/>
        </w:numPr>
        <w:suppressAutoHyphens/>
        <w:spacing w:after="160" w:line="259" w:lineRule="auto"/>
        <w:contextualSpacing/>
        <w:jc w:val="both"/>
        <w:rPr>
          <w:rFonts w:eastAsia="Calibri"/>
          <w:color w:val="000000"/>
          <w:lang w:eastAsia="en-US"/>
        </w:rPr>
      </w:pPr>
      <w:r w:rsidRPr="0090724D">
        <w:rPr>
          <w:rFonts w:eastAsia="Calibri"/>
          <w:color w:val="000000"/>
          <w:lang w:eastAsia="en-US"/>
        </w:rPr>
        <w:t>Minimalne wymagania techniczne dotyczące sprzętu używanego w celu korzystania z usług Platformy e-Zamówienia oraz informacje dotyczące specyfikacji połączenia określa Regulamin Platformy e-Zamówienia.</w:t>
      </w:r>
    </w:p>
    <w:p w14:paraId="7D117DDC" w14:textId="77777777" w:rsidR="0090724D" w:rsidRPr="0090724D" w:rsidRDefault="0090724D" w:rsidP="0090724D">
      <w:pPr>
        <w:numPr>
          <w:ilvl w:val="0"/>
          <w:numId w:val="37"/>
        </w:numPr>
        <w:suppressAutoHyphens/>
        <w:spacing w:after="160" w:line="259" w:lineRule="auto"/>
        <w:contextualSpacing/>
        <w:jc w:val="both"/>
        <w:rPr>
          <w:rFonts w:eastAsia="Calibri"/>
          <w:color w:val="000000"/>
          <w:lang w:eastAsia="en-US"/>
        </w:rPr>
      </w:pPr>
      <w:r w:rsidRPr="0090724D">
        <w:rPr>
          <w:rFonts w:eastAsia="Calibri"/>
          <w:color w:val="000000"/>
          <w:lang w:eastAsia="en-US"/>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1" w:history="1">
        <w:r w:rsidRPr="0090724D">
          <w:rPr>
            <w:rFonts w:eastAsia="Calibri"/>
            <w:color w:val="000000"/>
            <w:u w:val="single"/>
            <w:lang w:eastAsia="en-US"/>
          </w:rPr>
          <w:t>https://ezamowienia.gov.pl</w:t>
        </w:r>
      </w:hyperlink>
      <w:r w:rsidRPr="0090724D">
        <w:rPr>
          <w:rFonts w:eastAsia="Calibri"/>
          <w:color w:val="000000"/>
          <w:lang w:eastAsia="en-US"/>
        </w:rPr>
        <w:t xml:space="preserve"> w zakładce „Zgłoś problem”.</w:t>
      </w:r>
    </w:p>
    <w:p w14:paraId="231666AC" w14:textId="0ABDE4F0" w:rsidR="0090724D" w:rsidRPr="0090724D" w:rsidRDefault="0090724D" w:rsidP="0090724D">
      <w:pPr>
        <w:numPr>
          <w:ilvl w:val="0"/>
          <w:numId w:val="37"/>
        </w:numPr>
        <w:suppressAutoHyphens/>
        <w:spacing w:after="160" w:line="259" w:lineRule="auto"/>
        <w:contextualSpacing/>
        <w:jc w:val="both"/>
        <w:rPr>
          <w:rFonts w:eastAsia="Calibri"/>
          <w:color w:val="000000"/>
          <w:lang w:eastAsia="en-US"/>
        </w:rPr>
      </w:pPr>
      <w:r w:rsidRPr="0090724D">
        <w:rPr>
          <w:rFonts w:eastAsia="Calibri"/>
          <w:color w:val="000000"/>
          <w:lang w:eastAsia="en-US"/>
        </w:rPr>
        <w:t>W szczególnie uzasadnionych przypadkach uniemożliwiających komunikację wykonawcy i Zamawiającego za pośrednictwem Platformy e-Zamówienia, Zamawiający dopuszcza komunikację za pomocą poczty elektronicznej na adr</w:t>
      </w:r>
      <w:r>
        <w:rPr>
          <w:rFonts w:eastAsia="Calibri"/>
          <w:color w:val="000000"/>
          <w:lang w:eastAsia="en-US"/>
        </w:rPr>
        <w:t>es e-mail: loniow@loniow.pl</w:t>
      </w:r>
      <w:r w:rsidRPr="0090724D">
        <w:rPr>
          <w:rFonts w:eastAsia="Calibri"/>
          <w:color w:val="000000"/>
          <w:lang w:eastAsia="en-US"/>
        </w:rPr>
        <w:t xml:space="preserve"> (nie dotyczy składania ofert)).</w:t>
      </w:r>
    </w:p>
    <w:p w14:paraId="2D6D90CE" w14:textId="3A49544E" w:rsidR="0090724D" w:rsidRPr="0090724D" w:rsidRDefault="0090724D" w:rsidP="0090724D">
      <w:pPr>
        <w:numPr>
          <w:ilvl w:val="0"/>
          <w:numId w:val="37"/>
        </w:numPr>
        <w:suppressAutoHyphens/>
        <w:spacing w:after="160" w:line="259" w:lineRule="auto"/>
        <w:contextualSpacing/>
        <w:rPr>
          <w:rFonts w:eastAsia="Calibri"/>
          <w:color w:val="000000"/>
          <w:lang w:eastAsia="en-US"/>
        </w:rPr>
      </w:pPr>
      <w:r w:rsidRPr="0090724D">
        <w:rPr>
          <w:rFonts w:eastAsia="Calibri"/>
          <w:color w:val="000000"/>
          <w:lang w:eastAsia="en-US"/>
        </w:rPr>
        <w:t xml:space="preserve">Osoba uprawniona do komunikowania się z wykonawcami: </w:t>
      </w:r>
      <w:r>
        <w:rPr>
          <w:rFonts w:eastAsia="Calibri"/>
          <w:color w:val="000000"/>
          <w:lang w:eastAsia="en-US"/>
        </w:rPr>
        <w:t xml:space="preserve">Kazimierz </w:t>
      </w:r>
      <w:proofErr w:type="spellStart"/>
      <w:r>
        <w:rPr>
          <w:rFonts w:eastAsia="Calibri"/>
          <w:color w:val="000000"/>
          <w:lang w:eastAsia="en-US"/>
        </w:rPr>
        <w:t>Węder</w:t>
      </w:r>
      <w:proofErr w:type="spellEnd"/>
      <w:r>
        <w:rPr>
          <w:rFonts w:eastAsia="Calibri"/>
          <w:color w:val="000000"/>
          <w:lang w:eastAsia="en-US"/>
        </w:rPr>
        <w:t xml:space="preserve"> 15 866 91 03 wew. 25</w:t>
      </w:r>
      <w:r w:rsidRPr="0090724D">
        <w:rPr>
          <w:rFonts w:eastAsia="Calibri"/>
          <w:color w:val="000000"/>
          <w:lang w:eastAsia="en-US"/>
        </w:rPr>
        <w:t>.</w:t>
      </w:r>
    </w:p>
    <w:p w14:paraId="5F58EAC7" w14:textId="77777777" w:rsidR="0090724D" w:rsidRPr="0090724D" w:rsidRDefault="0090724D" w:rsidP="0090724D">
      <w:pPr>
        <w:suppressAutoHyphens/>
        <w:rPr>
          <w:lang w:eastAsia="ar-SA"/>
        </w:rPr>
      </w:pPr>
    </w:p>
    <w:p w14:paraId="7133BA1E" w14:textId="77777777" w:rsidR="0090724D" w:rsidRPr="0090724D" w:rsidRDefault="0090724D" w:rsidP="0090724D">
      <w:pPr>
        <w:suppressAutoHyphens/>
        <w:rPr>
          <w:lang w:eastAsia="ar-SA"/>
        </w:rPr>
      </w:pPr>
    </w:p>
    <w:p w14:paraId="1D445D80" w14:textId="77777777" w:rsidR="00DA2EAB" w:rsidRPr="00DA2EAB" w:rsidRDefault="00DA2EAB" w:rsidP="0090724D">
      <w:pPr>
        <w:pStyle w:val="Nagwek2"/>
        <w:numPr>
          <w:ilvl w:val="0"/>
          <w:numId w:val="0"/>
        </w:numPr>
        <w:rPr>
          <w:highlight w:val="yellow"/>
        </w:rPr>
      </w:pPr>
    </w:p>
    <w:p w14:paraId="02CFA388" w14:textId="0EA12F54" w:rsidR="002B104A" w:rsidRPr="00D8517E" w:rsidRDefault="002B104A" w:rsidP="0053420D">
      <w:pPr>
        <w:pStyle w:val="Nagwek1"/>
        <w:rPr>
          <w:sz w:val="22"/>
          <w:szCs w:val="22"/>
        </w:rPr>
      </w:pPr>
      <w:r w:rsidRPr="00D8517E">
        <w:rPr>
          <w:sz w:val="22"/>
          <w:szCs w:val="22"/>
        </w:rPr>
        <w:t>SPOSÓB SKŁADANIA OŚWIADCZEŃ I DOKUMENTÓW W POSTĘPOWANIU</w:t>
      </w:r>
    </w:p>
    <w:p w14:paraId="4BC617ED" w14:textId="1E335D9B" w:rsidR="002B104A" w:rsidRPr="0014709C" w:rsidRDefault="002B104A" w:rsidP="0090724D">
      <w:pPr>
        <w:pStyle w:val="Nagwek2"/>
      </w:pPr>
      <w:r w:rsidRPr="0014709C">
        <w:t xml:space="preserve">Składanie ofert, oświadczeń i dokumentów oraz komunikacja Zamawiającego </w:t>
      </w:r>
      <w:r w:rsidR="006B1CF9" w:rsidRPr="0014709C">
        <w:br/>
      </w:r>
      <w:r w:rsidRPr="0014709C">
        <w:t>z Wykonawcami odbywa się wyłącznie przy użyciu środków komunikacji elektronicznej.</w:t>
      </w:r>
    </w:p>
    <w:p w14:paraId="1CE33CB1" w14:textId="53E411DA" w:rsidR="002B104A" w:rsidRPr="0014709C" w:rsidRDefault="002B104A" w:rsidP="0090724D">
      <w:pPr>
        <w:pStyle w:val="Nagwek2"/>
      </w:pPr>
      <w:r w:rsidRPr="0014709C">
        <w:t xml:space="preserve">Oferty, oświadczenia, środki dowodowe, dokumenty, pełnomocnictwa – sporządza się </w:t>
      </w:r>
      <w:r w:rsidR="006B1CF9" w:rsidRPr="0014709C">
        <w:br/>
      </w:r>
      <w:r w:rsidRPr="0014709C">
        <w:t xml:space="preserve">w postaci elektronicznej, w formatach danych określonych w przepisach wydanych na podstawie art. 18  ustawy z dnia 17 lutego 2005 r. o informatyzacji działalności podmiotów realizujących zadania publiczne (Dz. U. z 2020 r., poz. 346, 568, 695, 1517 i 2320), </w:t>
      </w:r>
      <w:r w:rsidR="006B1CF9" w:rsidRPr="0014709C">
        <w:br/>
      </w:r>
      <w:r w:rsidRPr="0014709C">
        <w:t xml:space="preserve">z zastrzeżeniem formatów,   o których mowa w art. 66 ust. 1 ustawy </w:t>
      </w:r>
      <w:proofErr w:type="spellStart"/>
      <w:r w:rsidRPr="0014709C">
        <w:t>Pzp</w:t>
      </w:r>
      <w:proofErr w:type="spellEnd"/>
      <w:r w:rsidRPr="0014709C">
        <w:t xml:space="preserve">, z uwzględnieniem rodzaju przekazywanych  danych.  </w:t>
      </w:r>
    </w:p>
    <w:p w14:paraId="13D57C2F" w14:textId="6F8DB34E" w:rsidR="002B104A" w:rsidRPr="0014709C" w:rsidRDefault="002B104A" w:rsidP="0090724D">
      <w:pPr>
        <w:pStyle w:val="Nagwek2"/>
      </w:pPr>
      <w:r w:rsidRPr="0014709C">
        <w:t xml:space="preserve">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2020 r. poz. 1913), Wykonawca w celu utrzymania </w:t>
      </w:r>
      <w:r w:rsidR="006B1CF9" w:rsidRPr="0014709C">
        <w:br/>
      </w:r>
      <w:r w:rsidRPr="0014709C">
        <w:t>w poufności tych informacji, przekazuje je w wydzielonym i odpowiednio oznaczonym pliku.</w:t>
      </w:r>
    </w:p>
    <w:p w14:paraId="3514F57D" w14:textId="2A24B2BF" w:rsidR="002B104A" w:rsidRPr="0014709C" w:rsidRDefault="002B104A" w:rsidP="0090724D">
      <w:pPr>
        <w:pStyle w:val="Nagwek2"/>
      </w:pPr>
      <w:r w:rsidRPr="0014709C">
        <w:t xml:space="preserve">Podmiotowe środki dowodowe, przedmiotowe środki dowodowe, oraz inne dokumenty lub oświadczenia, sporządzone w języku obcym, przekazuje się wraz z tłumaczeniem na język polski.  Tłumaczenie nie jest wymagane, jeżeli zamawiający wyraził zgodę, </w:t>
      </w:r>
      <w:r w:rsidR="006B1CF9" w:rsidRPr="0014709C">
        <w:br/>
      </w:r>
      <w:r w:rsidRPr="0014709C">
        <w:t xml:space="preserve">w przypadkach o których mowa w art. 20 ust. 3 ustawy </w:t>
      </w:r>
      <w:proofErr w:type="spellStart"/>
      <w:r w:rsidRPr="0014709C">
        <w:t>Pzp</w:t>
      </w:r>
      <w:proofErr w:type="spellEnd"/>
      <w:r w:rsidRPr="0014709C">
        <w:t>.</w:t>
      </w:r>
    </w:p>
    <w:p w14:paraId="1D382ED4" w14:textId="568607DA" w:rsidR="002B104A" w:rsidRPr="0014709C" w:rsidRDefault="002B104A" w:rsidP="0090724D">
      <w:pPr>
        <w:pStyle w:val="Nagwek2"/>
      </w:pPr>
      <w:r w:rsidRPr="0014709C">
        <w:t>W przypadku gdy podmiotowe środki dowodowe, przedmiotowe środki dowodowe, dokumenty  potwierdzające umocowanie do reprezentowania odpowiednio: Wykonawcy, Wykonawców wspólnie ubiegających się o udzielenie zamówienia, podmiotu udostępniającego zasoby lub   Podwykonawcy niebędącego podmiotem udostepniającym zasoby – pełnomocnictwo, zostały wystawione przez upoważnione podmioty, jako dokument elektroniczny – przekazuje się ten dokument.</w:t>
      </w:r>
    </w:p>
    <w:p w14:paraId="6A480A62" w14:textId="0A3FD0A0" w:rsidR="002B104A" w:rsidRPr="0014709C" w:rsidRDefault="002B104A" w:rsidP="0090724D">
      <w:pPr>
        <w:pStyle w:val="Nagwek2"/>
      </w:pPr>
      <w:r w:rsidRPr="0014709C">
        <w:t xml:space="preserve">W przypadku gdy podmiotowe środki dowodowe, przedmiotowe środki dowodowe, dokumenty potwierdzające umocowanie do reprezentowania, zostały wystawione przez </w:t>
      </w:r>
      <w:r w:rsidRPr="0014709C">
        <w:lastRenderedPageBreak/>
        <w:t>upoważnione podmioty, jako dokument w postaci papierowej – przekazuje się cyfrowe odwzorowanie tego dokumentu opatrzone kwalifikowanym podpisem elektronicznym, podpisem zaufanym lub podpisem osobistym, poświadczające zgodność cyfrowego odwzorowania  z dokumentem w postaci papierowej.</w:t>
      </w:r>
    </w:p>
    <w:p w14:paraId="65417F90" w14:textId="0A268123" w:rsidR="007D0015" w:rsidRPr="0014709C" w:rsidRDefault="002B104A" w:rsidP="0090724D">
      <w:pPr>
        <w:pStyle w:val="Nagwek2"/>
      </w:pPr>
      <w:r w:rsidRPr="0014709C">
        <w:t>Poświadczenia zgodności cyfrowego odwzorowania z dokumentem w postaci papierowej,   o którym mowa w ust. 1</w:t>
      </w:r>
      <w:r w:rsidR="000561B4" w:rsidRPr="0014709C">
        <w:t>4</w:t>
      </w:r>
      <w:r w:rsidRPr="0014709C">
        <w:t>.6, dokonuje w przypadku:</w:t>
      </w:r>
    </w:p>
    <w:p w14:paraId="1DC5FA59" w14:textId="3567F3A2" w:rsidR="002B104A" w:rsidRPr="0014709C" w:rsidRDefault="002B104A" w:rsidP="0090724D">
      <w:pPr>
        <w:pStyle w:val="Nagwek2"/>
      </w:pPr>
      <w:r w:rsidRPr="0014709C">
        <w:t xml:space="preserve">  1) 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618CFF46" w14:textId="2B047800" w:rsidR="002B104A" w:rsidRPr="0014709C" w:rsidRDefault="002B104A" w:rsidP="0090724D">
      <w:pPr>
        <w:pStyle w:val="Nagwek2"/>
      </w:pPr>
      <w:r w:rsidRPr="0014709C">
        <w:t>2) przedmiotowych środków dowodowych – odpowiednio Wykonawca lub Wykonawca wspólni</w:t>
      </w:r>
      <w:r w:rsidR="007D0015" w:rsidRPr="0014709C">
        <w:t xml:space="preserve">e </w:t>
      </w:r>
      <w:r w:rsidRPr="0014709C">
        <w:t>ubiegający się o udzielenie zamówienia;</w:t>
      </w:r>
    </w:p>
    <w:p w14:paraId="5D6138FC" w14:textId="7B1CC6B6" w:rsidR="002B104A" w:rsidRPr="0014709C" w:rsidRDefault="002B104A" w:rsidP="0090724D">
      <w:pPr>
        <w:pStyle w:val="Nagwek2"/>
      </w:pPr>
      <w:r w:rsidRPr="0014709C">
        <w:tab/>
        <w:t>3) innych dokumentów – odpowiednio Wykonawca lub Wykonawca wspólnie ubiegający się o udzielenie zamówienia, w zakresie dokumentów, które każdego z nich dotyczą.</w:t>
      </w:r>
    </w:p>
    <w:p w14:paraId="5F34ABBD" w14:textId="0C11C433" w:rsidR="002B104A" w:rsidRPr="0014709C" w:rsidRDefault="002B104A" w:rsidP="0090724D">
      <w:pPr>
        <w:pStyle w:val="Nagwek2"/>
      </w:pPr>
      <w:r w:rsidRPr="0014709C">
        <w:t>Poświadczenia zgodności cyfrowego odwzorowania z dokumentem w postaci papierowej</w:t>
      </w:r>
      <w:r w:rsidR="007D0015" w:rsidRPr="0014709C">
        <w:t xml:space="preserve"> </w:t>
      </w:r>
      <w:r w:rsidRPr="0014709C">
        <w:t>o którym mowa w ust. 1</w:t>
      </w:r>
      <w:r w:rsidR="000561B4" w:rsidRPr="0014709C">
        <w:t>4</w:t>
      </w:r>
      <w:r w:rsidRPr="0014709C">
        <w:t>.6, może dokonać również notariusz.</w:t>
      </w:r>
    </w:p>
    <w:p w14:paraId="44174750" w14:textId="45D65E49" w:rsidR="002B104A" w:rsidRPr="0014709C" w:rsidRDefault="002B104A" w:rsidP="0090724D">
      <w:pPr>
        <w:pStyle w:val="Nagwek2"/>
      </w:pPr>
      <w:r w:rsidRPr="0014709C">
        <w:t xml:space="preserve">Podmiotowe środki dowodowe, zobowiązanie podmiotu udostępniającego zasoby, przedmiotowe środki dowodowe – niewystawione przez upoważnione podmioty, oraz  pełnomocnictwo, przekazuje się w postaci elektronicznej i opatruje się kwalifikowanym podpisem elektronicznym,  podpisem zaufanym lub podpisem osobistym.      </w:t>
      </w:r>
    </w:p>
    <w:p w14:paraId="3774708A" w14:textId="447F2517" w:rsidR="002B104A" w:rsidRPr="0014709C" w:rsidRDefault="002B104A" w:rsidP="0090724D">
      <w:pPr>
        <w:pStyle w:val="Nagwek2"/>
      </w:pPr>
      <w:r w:rsidRPr="0014709C">
        <w:t>W przypadku, gdy  podmiotowe środki dowodowe, zobowiązanie podmiotu udostępniającego zasoby, przedmiotowe środki dowodowe - niewystawione   przez upoważnion</w:t>
      </w:r>
      <w:r w:rsidR="0090724D">
        <w:t>e podmioty, lub pełnomocnictwo,</w:t>
      </w:r>
      <w:r w:rsidR="002E320B">
        <w:t xml:space="preserve"> </w:t>
      </w:r>
      <w:r w:rsidR="0090724D">
        <w:t>sporządzone</w:t>
      </w:r>
      <w:r w:rsidR="002E320B">
        <w:t xml:space="preserve"> </w:t>
      </w:r>
      <w:r w:rsidR="0090724D">
        <w:t>zostały</w:t>
      </w:r>
      <w:r w:rsidR="002E320B">
        <w:t xml:space="preserve"> </w:t>
      </w:r>
      <w:r w:rsidR="0090724D">
        <w:t>jako</w:t>
      </w:r>
      <w:r w:rsidR="002E320B">
        <w:t xml:space="preserve"> </w:t>
      </w:r>
      <w:r w:rsidRPr="0014709C">
        <w:t xml:space="preserve">dokument w postaci papierowej i opatrzone    własnoręcznym podpisem, przekazuje się cyfrowe odwzorowanie tego dokumentu opatrzone              kwalifikowanym podpisem elektronicznym, podpisem zaufanym lub podpisem osobisty.   </w:t>
      </w:r>
    </w:p>
    <w:p w14:paraId="7DD467AC" w14:textId="627DE761" w:rsidR="002B104A" w:rsidRPr="0014709C" w:rsidRDefault="002B104A" w:rsidP="0090724D">
      <w:pPr>
        <w:pStyle w:val="Nagwek2"/>
      </w:pPr>
      <w:r w:rsidRPr="0014709C">
        <w:t>Poświadczenia zgodności cyfrowego odwzorowania z dokumentem w postaci papierowej, o którym mowa w ust. 1</w:t>
      </w:r>
      <w:r w:rsidR="000561B4" w:rsidRPr="0014709C">
        <w:t>4</w:t>
      </w:r>
      <w:r w:rsidRPr="0014709C">
        <w:t>.10, dokonuje w przypadku:</w:t>
      </w:r>
    </w:p>
    <w:p w14:paraId="6972A64E" w14:textId="0BDB1A9A" w:rsidR="002B104A" w:rsidRPr="0014709C" w:rsidRDefault="002B104A" w:rsidP="0090724D">
      <w:pPr>
        <w:pStyle w:val="Nagwek2"/>
      </w:pPr>
      <w:r w:rsidRPr="0014709C">
        <w:t xml:space="preserve"> 1) podmiotowych środków dowodowych – odpowiednio: Wykonawca, Wykonawca wspólnie ubiegający się o udzielenie zamówienia, podmiot udostępniający zasoby lub Podwykonawca, w zakresie podmiotowych środków dowodowych, które każdego z nich    dotyczą;</w:t>
      </w:r>
    </w:p>
    <w:p w14:paraId="61BB6021" w14:textId="734F3754" w:rsidR="002B104A" w:rsidRPr="0014709C" w:rsidRDefault="002B104A" w:rsidP="0090724D">
      <w:pPr>
        <w:pStyle w:val="Nagwek2"/>
      </w:pPr>
      <w:r w:rsidRPr="0014709C">
        <w:t>2) przedmiotowego środka dowodowego, zobowiązania podmiotu udostępniającego zasoby   odpowiednio Wykonawca lub Wykonawca wspólnie ubiegający się o udzielenie zamówienia;</w:t>
      </w:r>
    </w:p>
    <w:p w14:paraId="6C63BC9C" w14:textId="1335B38D" w:rsidR="002B104A" w:rsidRPr="0014709C" w:rsidRDefault="002B104A" w:rsidP="0090724D">
      <w:pPr>
        <w:pStyle w:val="Nagwek2"/>
      </w:pPr>
      <w:r w:rsidRPr="0014709C">
        <w:t xml:space="preserve"> 3) pełnomocnictwa – mocodawca</w:t>
      </w:r>
    </w:p>
    <w:p w14:paraId="545115B7" w14:textId="57CA0FF2" w:rsidR="00327108" w:rsidRPr="0014709C" w:rsidRDefault="002B104A" w:rsidP="0090724D">
      <w:pPr>
        <w:pStyle w:val="Nagwek2"/>
      </w:pPr>
      <w:r w:rsidRPr="0014709C">
        <w:t xml:space="preserve">W przypadku przekazywania w postępowaniu lub konkursie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w:t>
      </w:r>
      <w:r w:rsidR="00210277" w:rsidRPr="0014709C">
        <w:t xml:space="preserve">podpisem </w:t>
      </w:r>
      <w:r w:rsidR="00AC5977">
        <w:t xml:space="preserve">osobistym </w:t>
      </w:r>
    </w:p>
    <w:p w14:paraId="7D26ADC2" w14:textId="45BAF688" w:rsidR="002B104A" w:rsidRPr="0014709C" w:rsidRDefault="002B104A" w:rsidP="0090724D">
      <w:pPr>
        <w:pStyle w:val="Nagwek2"/>
      </w:pPr>
      <w:r w:rsidRPr="0014709C">
        <w:lastRenderedPageBreak/>
        <w:t xml:space="preserve"> W przypadku gdy podmiotowe środki dowodowe, przedmiotowe środki dowodowe, inne  dokumenty, w tym dokumenty potwierdzające umocowanie do reprezentowania, zostały wystawione przez upoważnione podmioty jako dokument elektroniczny, przekazuje się  uwierzytelniony wydruk wizualizacji treści tego dokumentu.</w:t>
      </w:r>
    </w:p>
    <w:p w14:paraId="4A797A64" w14:textId="19082CBF" w:rsidR="002B104A" w:rsidRPr="0014709C" w:rsidRDefault="002B104A" w:rsidP="0090724D">
      <w:pPr>
        <w:pStyle w:val="Nagwek2"/>
      </w:pPr>
      <w:r w:rsidRPr="0014709C">
        <w:t xml:space="preserve"> Uwierzytelniony wydruk, o którym mowa w ust. 1</w:t>
      </w:r>
      <w:r w:rsidR="000561B4" w:rsidRPr="0014709C">
        <w:t>4</w:t>
      </w:r>
      <w:r w:rsidRPr="0014709C">
        <w:t>.13, zawiera w szczególności identyfikator  dokumentu lub datę wydruku a także własnoręczny podpis odpowiednio: Wykonawcy, Wykonawcy wspólnie ubiegającego się o udzielenie zamówienia, podmiotu udostepniającego zasoby lub Podwykonawcy, potwierdzający zgodność wydruku z treścią dokumentu elektronicznego.</w:t>
      </w:r>
    </w:p>
    <w:p w14:paraId="64B0970F" w14:textId="39C056CD" w:rsidR="002B104A" w:rsidRPr="0014709C" w:rsidRDefault="002B104A" w:rsidP="0090724D">
      <w:pPr>
        <w:pStyle w:val="Nagwek2"/>
      </w:pPr>
      <w:r w:rsidRPr="0014709C">
        <w:t>Zamawiający może żądać przedstawienia oryginału lub notarialnie poświadczonej kopii           dokumentu, wyłącznie wtedy, gdy złożona kopia jest nieczytelna lub budzi wątpliwości co do  jej prawdziwości.</w:t>
      </w:r>
    </w:p>
    <w:p w14:paraId="0D2A9330" w14:textId="77777777" w:rsidR="002535A5" w:rsidRPr="0014709C" w:rsidRDefault="002535A5" w:rsidP="0053420D">
      <w:pPr>
        <w:pStyle w:val="Nagwek1"/>
        <w:numPr>
          <w:ilvl w:val="0"/>
          <w:numId w:val="0"/>
        </w:numPr>
        <w:ind w:left="431"/>
        <w:rPr>
          <w:b w:val="0"/>
          <w:sz w:val="22"/>
          <w:szCs w:val="22"/>
        </w:rPr>
      </w:pPr>
    </w:p>
    <w:p w14:paraId="0FB09FF1" w14:textId="318128AA" w:rsidR="00D04EBF" w:rsidRPr="00CA0077" w:rsidRDefault="00314DBA" w:rsidP="0053420D">
      <w:pPr>
        <w:pStyle w:val="Nagwek1"/>
        <w:rPr>
          <w:sz w:val="22"/>
          <w:szCs w:val="22"/>
        </w:rPr>
      </w:pPr>
      <w:bookmarkStart w:id="14" w:name="_Toc258314250"/>
      <w:r w:rsidRPr="00CA0077">
        <w:rPr>
          <w:sz w:val="22"/>
          <w:szCs w:val="22"/>
        </w:rPr>
        <w:t xml:space="preserve">SPOSÓB </w:t>
      </w:r>
      <w:r w:rsidR="002B104A" w:rsidRPr="00CA0077">
        <w:rPr>
          <w:sz w:val="22"/>
          <w:szCs w:val="22"/>
        </w:rPr>
        <w:t>przygotowania i złożenia oferty</w:t>
      </w:r>
    </w:p>
    <w:bookmarkEnd w:id="14"/>
    <w:p w14:paraId="2CD86390" w14:textId="77777777" w:rsidR="0090724D" w:rsidRPr="002E320B" w:rsidRDefault="0090724D" w:rsidP="0090724D">
      <w:pPr>
        <w:suppressAutoHyphens/>
        <w:spacing w:line="280" w:lineRule="atLeast"/>
        <w:ind w:left="403" w:hanging="403"/>
        <w:rPr>
          <w:b/>
          <w:bCs/>
          <w:lang w:eastAsia="ar-SA"/>
        </w:rPr>
      </w:pPr>
      <w:r w:rsidRPr="002E320B">
        <w:rPr>
          <w:b/>
          <w:bCs/>
          <w:lang w:eastAsia="ar-SA"/>
        </w:rPr>
        <w:t>Opis sposobu przygotowania oferty</w:t>
      </w:r>
    </w:p>
    <w:p w14:paraId="04704802" w14:textId="77777777" w:rsidR="0090724D" w:rsidRPr="002E320B" w:rsidRDefault="0090724D" w:rsidP="0090724D">
      <w:pPr>
        <w:numPr>
          <w:ilvl w:val="0"/>
          <w:numId w:val="41"/>
        </w:numPr>
        <w:suppressAutoHyphens/>
        <w:spacing w:before="120" w:after="120"/>
        <w:jc w:val="both"/>
        <w:rPr>
          <w:color w:val="000000"/>
          <w:lang w:eastAsia="ar-SA"/>
        </w:rPr>
      </w:pPr>
      <w:r w:rsidRPr="002E320B">
        <w:rPr>
          <w:color w:val="000000"/>
          <w:lang w:eastAsia="ar-SA"/>
        </w:rPr>
        <w:t>Wykonawca może złożyć jedną ofertę.</w:t>
      </w:r>
    </w:p>
    <w:p w14:paraId="62872D25" w14:textId="77777777" w:rsidR="0090724D" w:rsidRPr="002E320B" w:rsidRDefault="0090724D" w:rsidP="0090724D">
      <w:pPr>
        <w:numPr>
          <w:ilvl w:val="0"/>
          <w:numId w:val="41"/>
        </w:numPr>
        <w:suppressAutoHyphens/>
        <w:spacing w:before="120" w:after="120"/>
        <w:jc w:val="both"/>
        <w:rPr>
          <w:color w:val="000000"/>
          <w:lang w:eastAsia="ar-SA"/>
        </w:rPr>
      </w:pPr>
      <w:r w:rsidRPr="002E320B">
        <w:rPr>
          <w:color w:val="000000"/>
          <w:lang w:eastAsia="ar-SA"/>
        </w:rPr>
        <w:t>Wykonawca przygotowuje ofertę przy pomocy interaktywnego „Formularza ofertowego” udostępnionego przez Zamawiającego na Platformie e-Zamówienia i zamieszczonego w podglądzie postępowania w zakładce „Informacje podstawowe”.</w:t>
      </w:r>
    </w:p>
    <w:p w14:paraId="76DBDC06" w14:textId="77777777" w:rsidR="0090724D" w:rsidRPr="002E320B" w:rsidRDefault="0090724D" w:rsidP="0090724D">
      <w:pPr>
        <w:numPr>
          <w:ilvl w:val="0"/>
          <w:numId w:val="41"/>
        </w:numPr>
        <w:suppressAutoHyphens/>
        <w:spacing w:before="120" w:after="120"/>
        <w:jc w:val="both"/>
        <w:rPr>
          <w:color w:val="000000"/>
          <w:lang w:eastAsia="ar-SA"/>
        </w:rPr>
      </w:pPr>
      <w:r w:rsidRPr="002E320B">
        <w:rPr>
          <w:color w:val="000000"/>
          <w:lang w:eastAsia="ar-SA"/>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6B94CE7C" w14:textId="77777777" w:rsidR="0090724D" w:rsidRPr="002E320B" w:rsidRDefault="0090724D" w:rsidP="0090724D">
      <w:pPr>
        <w:numPr>
          <w:ilvl w:val="0"/>
          <w:numId w:val="41"/>
        </w:numPr>
        <w:suppressAutoHyphens/>
        <w:spacing w:before="120" w:after="120"/>
        <w:jc w:val="both"/>
        <w:rPr>
          <w:color w:val="000000"/>
          <w:lang w:eastAsia="ar-SA"/>
        </w:rPr>
      </w:pPr>
      <w:r w:rsidRPr="002E320B">
        <w:rPr>
          <w:color w:val="000000"/>
          <w:lang w:eastAsia="ar-SA"/>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14:paraId="46C25213" w14:textId="77777777" w:rsidR="0090724D" w:rsidRPr="002E320B" w:rsidRDefault="0090724D" w:rsidP="0090724D">
      <w:pPr>
        <w:suppressAutoHyphens/>
        <w:spacing w:before="120" w:after="120"/>
        <w:ind w:left="360"/>
        <w:jc w:val="both"/>
        <w:rPr>
          <w:b/>
          <w:bCs/>
          <w:color w:val="000000"/>
          <w:u w:val="single"/>
          <w:lang w:eastAsia="ar-SA"/>
        </w:rPr>
      </w:pPr>
      <w:r w:rsidRPr="002E320B">
        <w:rPr>
          <w:b/>
          <w:bCs/>
          <w:color w:val="000000"/>
          <w:u w:val="single"/>
          <w:lang w:eastAsia="ar-SA"/>
        </w:rPr>
        <w:t xml:space="preserve">Uwaga! Nie należy zmieniać nazwy pliku nadanej przez Platformę e-Zamówienia. Zapisany „Formularz ofertowy” należy zawsze otwierać w programie Adobe </w:t>
      </w:r>
      <w:proofErr w:type="spellStart"/>
      <w:r w:rsidRPr="002E320B">
        <w:rPr>
          <w:b/>
          <w:bCs/>
          <w:color w:val="000000"/>
          <w:u w:val="single"/>
          <w:lang w:eastAsia="ar-SA"/>
        </w:rPr>
        <w:t>Acrobat</w:t>
      </w:r>
      <w:proofErr w:type="spellEnd"/>
      <w:r w:rsidRPr="002E320B">
        <w:rPr>
          <w:b/>
          <w:bCs/>
          <w:color w:val="000000"/>
          <w:u w:val="single"/>
          <w:lang w:eastAsia="ar-SA"/>
        </w:rPr>
        <w:t xml:space="preserve"> Reader DC.</w:t>
      </w:r>
    </w:p>
    <w:p w14:paraId="27D37374" w14:textId="77777777" w:rsidR="0090724D" w:rsidRPr="002E320B" w:rsidRDefault="0090724D" w:rsidP="0090724D">
      <w:pPr>
        <w:numPr>
          <w:ilvl w:val="0"/>
          <w:numId w:val="41"/>
        </w:numPr>
        <w:suppressAutoHyphens/>
        <w:spacing w:before="120" w:after="120"/>
        <w:jc w:val="both"/>
        <w:rPr>
          <w:color w:val="000000"/>
          <w:lang w:eastAsia="ar-SA"/>
        </w:rPr>
      </w:pPr>
      <w:r w:rsidRPr="002E320B">
        <w:rPr>
          <w:b/>
          <w:bCs/>
          <w:color w:val="000000"/>
          <w:lang w:eastAsia="ar-SA"/>
        </w:rPr>
        <w:t>Formularz ofertowy</w:t>
      </w:r>
      <w:r w:rsidRPr="002E320B">
        <w:rPr>
          <w:color w:val="000000"/>
          <w:lang w:eastAsia="ar-SA"/>
        </w:rPr>
        <w:t xml:space="preserve"> podpisuje się kwalifikowanym podpisem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7600E6BB" w14:textId="77777777" w:rsidR="0090724D" w:rsidRPr="002E320B" w:rsidRDefault="0090724D" w:rsidP="0090724D">
      <w:pPr>
        <w:suppressAutoHyphens/>
        <w:spacing w:before="120" w:after="120"/>
        <w:ind w:left="360"/>
        <w:jc w:val="both"/>
        <w:rPr>
          <w:color w:val="000000"/>
          <w:lang w:eastAsia="ar-SA"/>
        </w:rPr>
      </w:pPr>
      <w:r w:rsidRPr="002E320B">
        <w:rPr>
          <w:b/>
          <w:bCs/>
          <w:color w:val="000000"/>
          <w:lang w:eastAsia="ar-SA"/>
        </w:rPr>
        <w:t>Pozostałe oświadczenia i dokumenty</w:t>
      </w:r>
      <w:r w:rsidRPr="002E320B">
        <w:rPr>
          <w:color w:val="000000"/>
          <w:lang w:eastAsia="ar-SA"/>
        </w:rPr>
        <w:t xml:space="preserve"> wchodzące w skład oferty lub składane wraz z ofertą, które są zgodne z ustawą </w:t>
      </w:r>
      <w:proofErr w:type="spellStart"/>
      <w:r w:rsidRPr="002E320B">
        <w:rPr>
          <w:color w:val="000000"/>
          <w:lang w:eastAsia="ar-SA"/>
        </w:rPr>
        <w:t>Pzp</w:t>
      </w:r>
      <w:proofErr w:type="spellEnd"/>
      <w:r w:rsidRPr="002E320B">
        <w:rPr>
          <w:color w:val="000000"/>
          <w:lang w:eastAsia="ar-SA"/>
        </w:rPr>
        <w:t xml:space="preserve"> lub rozporządzeniem Prezesa Rady Ministrów w sprawie wymagań dla dokumentów elektronicznych opatrzone kwalifikowanym podpisem elektronicznym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1BA0799D" w14:textId="77777777" w:rsidR="0090724D" w:rsidRPr="002E320B" w:rsidRDefault="0090724D" w:rsidP="0090724D">
      <w:pPr>
        <w:suppressAutoHyphens/>
        <w:spacing w:before="120" w:after="120"/>
        <w:ind w:left="360"/>
        <w:jc w:val="both"/>
        <w:rPr>
          <w:color w:val="000000"/>
          <w:lang w:eastAsia="ar-SA"/>
        </w:rPr>
      </w:pPr>
      <w:r w:rsidRPr="002E320B">
        <w:rPr>
          <w:color w:val="000000"/>
          <w:lang w:eastAsia="ar-SA"/>
        </w:rPr>
        <w:lastRenderedPageBreak/>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7666423D" w14:textId="77777777" w:rsidR="0090724D" w:rsidRPr="002E320B" w:rsidRDefault="0090724D" w:rsidP="0090724D">
      <w:pPr>
        <w:numPr>
          <w:ilvl w:val="0"/>
          <w:numId w:val="41"/>
        </w:numPr>
        <w:suppressAutoHyphens/>
        <w:spacing w:before="120" w:after="120"/>
        <w:jc w:val="both"/>
        <w:rPr>
          <w:color w:val="000000"/>
          <w:lang w:eastAsia="ar-SA"/>
        </w:rPr>
      </w:pPr>
      <w:r w:rsidRPr="002E320B">
        <w:rPr>
          <w:color w:val="000000"/>
          <w:lang w:eastAsia="ar-SA"/>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C0825EE" w14:textId="77777777" w:rsidR="0090724D" w:rsidRPr="002E320B" w:rsidRDefault="0090724D" w:rsidP="0090724D">
      <w:pPr>
        <w:numPr>
          <w:ilvl w:val="0"/>
          <w:numId w:val="41"/>
        </w:numPr>
        <w:suppressAutoHyphens/>
        <w:spacing w:before="120" w:after="120"/>
        <w:jc w:val="both"/>
        <w:rPr>
          <w:color w:val="000000"/>
          <w:lang w:eastAsia="ar-SA"/>
        </w:rPr>
      </w:pPr>
      <w:r w:rsidRPr="002E320B">
        <w:rPr>
          <w:color w:val="000000"/>
          <w:lang w:eastAsia="ar-SA"/>
        </w:rPr>
        <w:t>Oferta może być złożona tylko do upływu terminu składania ofert.</w:t>
      </w:r>
    </w:p>
    <w:p w14:paraId="6FA3FA64" w14:textId="77777777" w:rsidR="0090724D" w:rsidRPr="002E320B" w:rsidRDefault="0090724D" w:rsidP="0090724D">
      <w:pPr>
        <w:numPr>
          <w:ilvl w:val="0"/>
          <w:numId w:val="41"/>
        </w:numPr>
        <w:suppressAutoHyphens/>
        <w:spacing w:before="120" w:after="120"/>
        <w:jc w:val="both"/>
        <w:rPr>
          <w:color w:val="000000"/>
          <w:lang w:eastAsia="ar-SA"/>
        </w:rPr>
      </w:pPr>
      <w:r w:rsidRPr="002E320B">
        <w:rPr>
          <w:color w:val="000000"/>
          <w:lang w:eastAsia="ar-SA"/>
        </w:rPr>
        <w:t>Maksymalny łączny rozmiar plików stanowiących ofertę lub składanych wraz z ofertą to 250 MB.</w:t>
      </w:r>
    </w:p>
    <w:p w14:paraId="00C9D3DB" w14:textId="77777777" w:rsidR="0090724D" w:rsidRPr="002E320B" w:rsidRDefault="0090724D" w:rsidP="0090724D">
      <w:pPr>
        <w:numPr>
          <w:ilvl w:val="0"/>
          <w:numId w:val="41"/>
        </w:numPr>
        <w:suppressAutoHyphens/>
        <w:spacing w:before="120" w:after="120"/>
        <w:jc w:val="both"/>
        <w:rPr>
          <w:color w:val="000000"/>
          <w:lang w:eastAsia="ar-SA"/>
        </w:rPr>
      </w:pPr>
      <w:r w:rsidRPr="002E320B">
        <w:rPr>
          <w:color w:val="000000"/>
          <w:lang w:eastAsia="ar-SA"/>
        </w:rPr>
        <w:t>Dokumenty i/lub oświadczenia sporządzone w języku obcym muszą być złożone wraz z ich tłumaczeniem na język polski.</w:t>
      </w:r>
    </w:p>
    <w:p w14:paraId="59D1200B" w14:textId="77777777" w:rsidR="0090724D" w:rsidRPr="002E320B" w:rsidRDefault="0090724D" w:rsidP="0090724D">
      <w:pPr>
        <w:numPr>
          <w:ilvl w:val="0"/>
          <w:numId w:val="41"/>
        </w:numPr>
        <w:suppressAutoHyphens/>
        <w:spacing w:before="120" w:line="276" w:lineRule="auto"/>
        <w:jc w:val="both"/>
        <w:rPr>
          <w:lang w:eastAsia="ar-SA"/>
        </w:rPr>
      </w:pPr>
      <w:r w:rsidRPr="002E320B">
        <w:rPr>
          <w:lang w:eastAsia="ar-SA"/>
        </w:rPr>
        <w:t>Oferta musi zawierać:</w:t>
      </w:r>
    </w:p>
    <w:p w14:paraId="46C73BA2" w14:textId="77777777" w:rsidR="0090724D" w:rsidRPr="002E320B" w:rsidRDefault="0090724D" w:rsidP="0090724D">
      <w:pPr>
        <w:numPr>
          <w:ilvl w:val="0"/>
          <w:numId w:val="40"/>
        </w:numPr>
        <w:tabs>
          <w:tab w:val="left" w:pos="360"/>
          <w:tab w:val="num" w:pos="786"/>
          <w:tab w:val="num" w:pos="851"/>
        </w:tabs>
        <w:suppressAutoHyphens/>
        <w:spacing w:before="120" w:line="276" w:lineRule="auto"/>
        <w:jc w:val="both"/>
        <w:rPr>
          <w:u w:val="single"/>
          <w:lang w:eastAsia="ar-SA"/>
        </w:rPr>
      </w:pPr>
      <w:r w:rsidRPr="002E320B">
        <w:rPr>
          <w:lang w:eastAsia="ar-SA"/>
        </w:rPr>
        <w:t xml:space="preserve">wypełniony </w:t>
      </w:r>
      <w:r w:rsidRPr="002E320B">
        <w:rPr>
          <w:u w:val="single"/>
          <w:lang w:eastAsia="ar-SA"/>
        </w:rPr>
        <w:t>formularz ofertowy</w:t>
      </w:r>
    </w:p>
    <w:p w14:paraId="6447A1E5" w14:textId="77777777" w:rsidR="0090724D" w:rsidRPr="002E320B" w:rsidRDefault="0090724D" w:rsidP="0090724D">
      <w:pPr>
        <w:numPr>
          <w:ilvl w:val="0"/>
          <w:numId w:val="40"/>
        </w:numPr>
        <w:tabs>
          <w:tab w:val="left" w:pos="360"/>
          <w:tab w:val="num" w:pos="851"/>
        </w:tabs>
        <w:suppressAutoHyphens/>
        <w:spacing w:before="120" w:line="276" w:lineRule="auto"/>
        <w:jc w:val="both"/>
        <w:rPr>
          <w:lang w:eastAsia="ar-SA"/>
        </w:rPr>
      </w:pPr>
      <w:r w:rsidRPr="002E320B">
        <w:rPr>
          <w:lang w:eastAsia="ar-SA"/>
        </w:rPr>
        <w:t xml:space="preserve">wypełniony </w:t>
      </w:r>
      <w:r w:rsidRPr="002E320B">
        <w:rPr>
          <w:u w:val="single"/>
          <w:lang w:eastAsia="ar-SA"/>
        </w:rPr>
        <w:t xml:space="preserve">JEDZ dla Wykonawcy i podmiotu udostępniającego zasoby </w:t>
      </w:r>
      <w:r w:rsidRPr="002E320B">
        <w:rPr>
          <w:lang w:eastAsia="ar-SA"/>
        </w:rPr>
        <w:t>(jeśli dotyczy)</w:t>
      </w:r>
    </w:p>
    <w:p w14:paraId="2B1ACB8C" w14:textId="77777777" w:rsidR="0090724D" w:rsidRPr="002E320B" w:rsidRDefault="0090724D" w:rsidP="0090724D">
      <w:pPr>
        <w:numPr>
          <w:ilvl w:val="0"/>
          <w:numId w:val="40"/>
        </w:numPr>
        <w:suppressAutoHyphens/>
        <w:spacing w:before="120" w:line="276" w:lineRule="auto"/>
        <w:jc w:val="both"/>
        <w:rPr>
          <w:lang w:eastAsia="ar-SA"/>
        </w:rPr>
      </w:pPr>
      <w:r w:rsidRPr="002E320B">
        <w:rPr>
          <w:color w:val="000000"/>
          <w:u w:val="single"/>
          <w:lang w:eastAsia="ar-SA"/>
        </w:rPr>
        <w:t xml:space="preserve">zobowiązanie podmiotu udostępniającego zasoby lub inny dokument </w:t>
      </w:r>
      <w:r w:rsidRPr="002E320B">
        <w:rPr>
          <w:color w:val="000000"/>
          <w:lang w:eastAsia="ar-SA"/>
        </w:rPr>
        <w:t xml:space="preserve"> (jeśli dotyczy) - formularz zamieszczony przez Zamawiającego</w:t>
      </w:r>
      <w:r w:rsidRPr="002E320B" w:rsidDel="00D21856">
        <w:rPr>
          <w:u w:val="single"/>
          <w:lang w:eastAsia="ar-SA"/>
        </w:rPr>
        <w:t xml:space="preserve"> </w:t>
      </w:r>
      <w:r w:rsidRPr="002E320B">
        <w:rPr>
          <w:lang w:eastAsia="ar-SA"/>
        </w:rPr>
        <w:t>;</w:t>
      </w:r>
    </w:p>
    <w:p w14:paraId="3DFF8F47" w14:textId="77777777" w:rsidR="0090724D" w:rsidRPr="002E320B" w:rsidRDefault="0090724D" w:rsidP="0090724D">
      <w:pPr>
        <w:numPr>
          <w:ilvl w:val="0"/>
          <w:numId w:val="40"/>
        </w:numPr>
        <w:suppressAutoHyphens/>
        <w:spacing w:before="120"/>
        <w:jc w:val="both"/>
        <w:rPr>
          <w:lang w:eastAsia="ar-SA"/>
        </w:rPr>
      </w:pPr>
      <w:r w:rsidRPr="002E320B">
        <w:rPr>
          <w:u w:val="single"/>
          <w:lang w:eastAsia="ar-SA"/>
        </w:rPr>
        <w:t>dokument/y potwierdzający/e umocowanie do reprezentowania Wykonawcy</w:t>
      </w:r>
      <w:r w:rsidRPr="002E320B">
        <w:rPr>
          <w:lang w:eastAsia="ar-SA"/>
        </w:rPr>
        <w:t xml:space="preserve"> i/lub podmiotu udostepniającego zasoby w celu potwierdzenia, że osoba działająca w imieniu Wykonawcy </w:t>
      </w:r>
      <w:bookmarkStart w:id="15" w:name="_Hlk63412252"/>
      <w:r w:rsidRPr="002E320B">
        <w:rPr>
          <w:lang w:eastAsia="ar-SA"/>
        </w:rPr>
        <w:t xml:space="preserve">i/lub podmiotu udostepniającego </w:t>
      </w:r>
      <w:bookmarkEnd w:id="15"/>
      <w:r w:rsidRPr="002E320B">
        <w:rPr>
          <w:lang w:eastAsia="ar-SA"/>
        </w:rPr>
        <w:t>zasoby jest umocowana do jego reprezentowania:</w:t>
      </w:r>
    </w:p>
    <w:p w14:paraId="10287355" w14:textId="77777777" w:rsidR="0090724D" w:rsidRPr="002E320B" w:rsidRDefault="0090724D" w:rsidP="0090724D">
      <w:pPr>
        <w:numPr>
          <w:ilvl w:val="1"/>
          <w:numId w:val="40"/>
        </w:numPr>
        <w:suppressAutoHyphens/>
        <w:spacing w:before="280" w:after="120"/>
        <w:ind w:left="1134" w:hanging="425"/>
        <w:jc w:val="both"/>
        <w:rPr>
          <w:color w:val="000000"/>
          <w:lang w:eastAsia="ar-SA"/>
        </w:rPr>
      </w:pPr>
      <w:r w:rsidRPr="002E320B">
        <w:rPr>
          <w:color w:val="000000"/>
          <w:lang w:eastAsia="ar-SA"/>
        </w:rPr>
        <w:t xml:space="preserve">odpis lub informacja z Krajowego Rejestru Sądowego lub z Centralnej Ewidencji i Informacji o Działalności Gospodarczej lub innego właściwego rejestru. Wykonawca nie jest zobowiązany do złożenia w/w dokumentów jeżeli Zamawiający może je uzyskać za pomocą bezpłatnych i ogólnodostępnych baz danych, o ile Wykonawca i/lub podmiot udostepniający zasoby wskazał dane umożliwiające dostęp do tych dokumentów (w formularzu ofertowym i/lub formularzu </w:t>
      </w:r>
      <w:r w:rsidRPr="002E320B">
        <w:rPr>
          <w:bCs/>
          <w:color w:val="000000"/>
          <w:lang w:eastAsia="ar-SA"/>
        </w:rPr>
        <w:t>zobowiązania podmiotu udostępniającego zasoby</w:t>
      </w:r>
      <w:r w:rsidRPr="002E320B">
        <w:rPr>
          <w:color w:val="000000"/>
          <w:lang w:eastAsia="ar-SA"/>
        </w:rPr>
        <w:t xml:space="preserve">) oraz z zastrzeżeniem </w:t>
      </w:r>
      <w:proofErr w:type="spellStart"/>
      <w:r w:rsidRPr="002E320B">
        <w:rPr>
          <w:color w:val="000000"/>
          <w:lang w:eastAsia="ar-SA"/>
        </w:rPr>
        <w:t>ppkt</w:t>
      </w:r>
      <w:proofErr w:type="spellEnd"/>
      <w:r w:rsidRPr="002E320B">
        <w:rPr>
          <w:color w:val="000000"/>
          <w:lang w:eastAsia="ar-SA"/>
        </w:rPr>
        <w:t>. b)</w:t>
      </w:r>
    </w:p>
    <w:p w14:paraId="7ADD43DD" w14:textId="77777777" w:rsidR="0090724D" w:rsidRPr="002E320B" w:rsidRDefault="0090724D" w:rsidP="0090724D">
      <w:pPr>
        <w:numPr>
          <w:ilvl w:val="1"/>
          <w:numId w:val="40"/>
        </w:numPr>
        <w:suppressAutoHyphens/>
        <w:spacing w:before="280" w:after="120"/>
        <w:ind w:left="1134" w:hanging="283"/>
        <w:jc w:val="both"/>
        <w:rPr>
          <w:color w:val="000000"/>
          <w:lang w:eastAsia="ar-SA"/>
        </w:rPr>
      </w:pPr>
      <w:r w:rsidRPr="002E320B">
        <w:rPr>
          <w:color w:val="000000"/>
          <w:lang w:eastAsia="ar-SA"/>
        </w:rPr>
        <w:t xml:space="preserve">jeżeli w imieniu wykonawcy i/lub podmiotu udostepniającego zasoby działa osoba, której umocowanie do jego reprezentowania nie wynika z dokumentów, o których mowa w </w:t>
      </w:r>
      <w:proofErr w:type="spellStart"/>
      <w:r w:rsidRPr="002E320B">
        <w:rPr>
          <w:color w:val="000000"/>
          <w:lang w:eastAsia="ar-SA"/>
        </w:rPr>
        <w:t>ppkt</w:t>
      </w:r>
      <w:proofErr w:type="spellEnd"/>
      <w:r w:rsidRPr="002E320B">
        <w:rPr>
          <w:color w:val="000000"/>
          <w:lang w:eastAsia="ar-SA"/>
        </w:rPr>
        <w:t>. a), Zamawiający żąda od Wykonawcy pełnomocnictwa lub innego dokumentu potwierdzającego umocowanie do reprezentowania wykonawcy i/lub podmiotu udostepniającego zasoby.</w:t>
      </w:r>
    </w:p>
    <w:p w14:paraId="15817A23" w14:textId="77777777" w:rsidR="0090724D" w:rsidRPr="002E320B" w:rsidRDefault="0090724D" w:rsidP="0090724D">
      <w:pPr>
        <w:numPr>
          <w:ilvl w:val="1"/>
          <w:numId w:val="40"/>
        </w:numPr>
        <w:tabs>
          <w:tab w:val="left" w:pos="709"/>
        </w:tabs>
        <w:suppressAutoHyphens/>
        <w:spacing w:line="276" w:lineRule="auto"/>
        <w:ind w:left="1134" w:hanging="283"/>
        <w:jc w:val="both"/>
        <w:rPr>
          <w:color w:val="000000"/>
          <w:lang w:eastAsia="ar-SA"/>
        </w:rPr>
      </w:pPr>
      <w:r w:rsidRPr="002E320B">
        <w:rPr>
          <w:color w:val="000000"/>
          <w:u w:val="single"/>
          <w:lang w:eastAsia="ar-SA"/>
        </w:rPr>
        <w:t>pełnomocnictwo</w:t>
      </w:r>
      <w:r w:rsidRPr="002E320B">
        <w:rPr>
          <w:color w:val="000000"/>
          <w:lang w:eastAsia="ar-SA"/>
        </w:rPr>
        <w:t xml:space="preserve"> – jeśli wymagane do reprezentowania Wykonawcy/ów w przypadku, gdy: </w:t>
      </w:r>
    </w:p>
    <w:p w14:paraId="23374624" w14:textId="77777777" w:rsidR="0090724D" w:rsidRPr="002E320B" w:rsidRDefault="0090724D" w:rsidP="0090724D">
      <w:pPr>
        <w:tabs>
          <w:tab w:val="left" w:pos="709"/>
        </w:tabs>
        <w:suppressAutoHyphens/>
        <w:spacing w:line="276" w:lineRule="auto"/>
        <w:ind w:left="1066"/>
        <w:jc w:val="both"/>
        <w:rPr>
          <w:color w:val="000000"/>
          <w:lang w:eastAsia="ar-SA"/>
        </w:rPr>
      </w:pPr>
      <w:r w:rsidRPr="002E320B">
        <w:rPr>
          <w:color w:val="000000"/>
          <w:lang w:eastAsia="ar-SA"/>
        </w:rPr>
        <w:t xml:space="preserve">- Wykonawcę reprezentuje pełnomocnik, </w:t>
      </w:r>
    </w:p>
    <w:p w14:paraId="1A8A9A1D" w14:textId="77777777" w:rsidR="0090724D" w:rsidRPr="002E320B" w:rsidRDefault="0090724D" w:rsidP="0090724D">
      <w:pPr>
        <w:tabs>
          <w:tab w:val="left" w:pos="709"/>
        </w:tabs>
        <w:suppressAutoHyphens/>
        <w:spacing w:line="276" w:lineRule="auto"/>
        <w:ind w:left="1066"/>
        <w:jc w:val="both"/>
        <w:rPr>
          <w:color w:val="000000"/>
          <w:lang w:eastAsia="ar-SA"/>
        </w:rPr>
      </w:pPr>
      <w:r w:rsidRPr="002E320B">
        <w:rPr>
          <w:color w:val="000000"/>
          <w:lang w:eastAsia="ar-SA"/>
        </w:rPr>
        <w:t xml:space="preserve">- ofertę składają Wykonawcy ubiegający się wspólnie o udzielenie zamówienia publicznego o treści wymaganej w art. 58 ust. 2 </w:t>
      </w:r>
      <w:proofErr w:type="spellStart"/>
      <w:r w:rsidRPr="002E320B">
        <w:rPr>
          <w:color w:val="000000"/>
          <w:lang w:eastAsia="ar-SA"/>
        </w:rPr>
        <w:t>Pzp</w:t>
      </w:r>
      <w:proofErr w:type="spellEnd"/>
      <w:r w:rsidRPr="002E320B">
        <w:rPr>
          <w:color w:val="000000"/>
          <w:lang w:eastAsia="ar-SA"/>
        </w:rPr>
        <w:t xml:space="preserve"> (dotyczy również wspólników spółki cywilnej) </w:t>
      </w:r>
    </w:p>
    <w:p w14:paraId="52470581" w14:textId="77777777" w:rsidR="0090724D" w:rsidRPr="002E320B" w:rsidRDefault="0090724D" w:rsidP="0090724D">
      <w:pPr>
        <w:tabs>
          <w:tab w:val="left" w:pos="709"/>
        </w:tabs>
        <w:suppressAutoHyphens/>
        <w:spacing w:line="276" w:lineRule="auto"/>
        <w:ind w:left="1066"/>
        <w:jc w:val="both"/>
        <w:rPr>
          <w:color w:val="000000"/>
          <w:lang w:eastAsia="ar-SA"/>
        </w:rPr>
      </w:pPr>
      <w:r w:rsidRPr="002E320B">
        <w:rPr>
          <w:color w:val="000000"/>
          <w:lang w:eastAsia="ar-SA"/>
        </w:rPr>
        <w:t xml:space="preserve">- umocowanie nie wynika z </w:t>
      </w:r>
      <w:proofErr w:type="spellStart"/>
      <w:r w:rsidRPr="002E320B">
        <w:rPr>
          <w:color w:val="000000"/>
          <w:lang w:eastAsia="ar-SA"/>
        </w:rPr>
        <w:t>ppkt</w:t>
      </w:r>
      <w:proofErr w:type="spellEnd"/>
      <w:r w:rsidRPr="002E320B">
        <w:rPr>
          <w:color w:val="000000"/>
          <w:lang w:eastAsia="ar-SA"/>
        </w:rPr>
        <w:t xml:space="preserve">. 7 a) i b) </w:t>
      </w:r>
    </w:p>
    <w:p w14:paraId="09AAFDD5" w14:textId="77777777" w:rsidR="0090724D" w:rsidRPr="002E320B" w:rsidRDefault="0090724D" w:rsidP="0090724D">
      <w:pPr>
        <w:tabs>
          <w:tab w:val="left" w:pos="709"/>
        </w:tabs>
        <w:suppressAutoHyphens/>
        <w:spacing w:line="276" w:lineRule="auto"/>
        <w:ind w:left="1066"/>
        <w:jc w:val="both"/>
        <w:rPr>
          <w:color w:val="000000"/>
          <w:lang w:eastAsia="ar-SA"/>
        </w:rPr>
      </w:pPr>
      <w:r w:rsidRPr="002E320B">
        <w:rPr>
          <w:color w:val="000000"/>
          <w:lang w:eastAsia="ar-SA"/>
        </w:rPr>
        <w:lastRenderedPageBreak/>
        <w:t>musi być złożone w formie elektronicznej tj. przekazane w postaci elektronicznej i opatrzone kwalifikowanym podpisem elektronicznym lub w postaci elektronicznej opatrzonej podpisem zaufanym lub podpisem osobistym</w:t>
      </w:r>
    </w:p>
    <w:p w14:paraId="7FD8914B" w14:textId="77777777" w:rsidR="0090724D" w:rsidRPr="002E320B" w:rsidRDefault="0090724D" w:rsidP="0090724D">
      <w:pPr>
        <w:suppressAutoHyphens/>
        <w:spacing w:before="120" w:line="276" w:lineRule="auto"/>
        <w:ind w:left="993"/>
        <w:jc w:val="both"/>
        <w:rPr>
          <w:color w:val="000000"/>
          <w:lang w:eastAsia="ar-SA"/>
        </w:rPr>
      </w:pPr>
      <w:r w:rsidRPr="002E320B">
        <w:rPr>
          <w:color w:val="000000"/>
          <w:lang w:eastAsia="ar-SA"/>
        </w:rPr>
        <w:t xml:space="preserve">Dokument/y potwierdzający/e umocowanie do reprezentowania Wykonawcy i/lub podmiotu udostepniającego zasoby muszą być złożone zgodnie z zasadami wskazanymi w pkt. 11-20 w niniejszym Rozdziale. </w:t>
      </w:r>
    </w:p>
    <w:p w14:paraId="324ADDF0" w14:textId="77777777" w:rsidR="0090724D" w:rsidRPr="002E320B" w:rsidRDefault="0090724D" w:rsidP="0090724D">
      <w:pPr>
        <w:numPr>
          <w:ilvl w:val="0"/>
          <w:numId w:val="40"/>
        </w:numPr>
        <w:tabs>
          <w:tab w:val="left" w:pos="709"/>
        </w:tabs>
        <w:suppressAutoHyphens/>
        <w:spacing w:before="120" w:line="276" w:lineRule="auto"/>
        <w:jc w:val="both"/>
        <w:rPr>
          <w:lang w:eastAsia="ar-SA"/>
        </w:rPr>
      </w:pPr>
      <w:r w:rsidRPr="002E320B">
        <w:rPr>
          <w:u w:val="single"/>
          <w:lang w:eastAsia="ar-SA"/>
        </w:rPr>
        <w:t>wadium</w:t>
      </w:r>
      <w:r w:rsidRPr="002E320B">
        <w:rPr>
          <w:lang w:eastAsia="ar-SA"/>
        </w:rPr>
        <w:t xml:space="preserve"> wniesione w innej formie niż pieniądz - zgodnie z Rozdziałem IX;</w:t>
      </w:r>
    </w:p>
    <w:p w14:paraId="7D31050B" w14:textId="77777777" w:rsidR="0090724D" w:rsidRPr="002E320B" w:rsidRDefault="0090724D" w:rsidP="0090724D">
      <w:pPr>
        <w:numPr>
          <w:ilvl w:val="0"/>
          <w:numId w:val="41"/>
        </w:numPr>
        <w:tabs>
          <w:tab w:val="left" w:pos="0"/>
        </w:tabs>
        <w:suppressAutoHyphens/>
        <w:spacing w:before="120" w:after="119" w:line="276" w:lineRule="auto"/>
        <w:jc w:val="both"/>
        <w:rPr>
          <w:lang w:eastAsia="ar-SA"/>
        </w:rPr>
      </w:pPr>
      <w:r w:rsidRPr="002E320B">
        <w:rPr>
          <w:lang w:eastAsia="ar-SA"/>
        </w:rPr>
        <w:t xml:space="preserve">W przypadku gdy podmiotowe środki dowodowe, przedmiotowe środki dowodowe, inne dokumenty, w tym  dokumenty, o których mowa w art. 94 ust. 2 </w:t>
      </w:r>
      <w:proofErr w:type="spellStart"/>
      <w:r w:rsidRPr="002E320B">
        <w:rPr>
          <w:lang w:eastAsia="ar-SA"/>
        </w:rPr>
        <w:t>Pzp</w:t>
      </w:r>
      <w:proofErr w:type="spellEnd"/>
      <w:r w:rsidRPr="002E320B">
        <w:rPr>
          <w:lang w:eastAsia="ar-SA"/>
        </w:rPr>
        <w:t xml:space="preserve">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p>
    <w:p w14:paraId="5C9B746D" w14:textId="77777777" w:rsidR="0090724D" w:rsidRPr="002E320B" w:rsidRDefault="0090724D" w:rsidP="0090724D">
      <w:pPr>
        <w:numPr>
          <w:ilvl w:val="0"/>
          <w:numId w:val="39"/>
        </w:numPr>
        <w:tabs>
          <w:tab w:val="left" w:pos="709"/>
        </w:tabs>
        <w:suppressAutoHyphens/>
        <w:spacing w:before="120" w:line="276" w:lineRule="auto"/>
        <w:jc w:val="both"/>
        <w:rPr>
          <w:lang w:eastAsia="ar-SA"/>
        </w:rPr>
      </w:pPr>
      <w:r w:rsidRPr="002E320B">
        <w:rPr>
          <w:lang w:eastAsia="ar-SA"/>
        </w:rPr>
        <w:t xml:space="preserve">W przypadku gdy podmiotowe środki dowodowe, przedmiotowe środki dowodowe,  inne dokumenty, w tym  dokumenty, o których mowa w art. 94 ust. 2 </w:t>
      </w:r>
      <w:proofErr w:type="spellStart"/>
      <w:r w:rsidRPr="002E320B">
        <w:rPr>
          <w:lang w:eastAsia="ar-SA"/>
        </w:rPr>
        <w:t>Pzp</w:t>
      </w:r>
      <w:proofErr w:type="spellEnd"/>
      <w:r w:rsidRPr="002E320B">
        <w:rPr>
          <w:lang w:eastAsia="ar-SA"/>
        </w:rPr>
        <w:t xml:space="preserve">   lub dokumenty potwierdzające umocowanie do reprezentowania zostały wystawione przez upoważnione podmioty jako dokument w postaci papierowej, przekazuje się cyfrowe odwzorowanie tego dokumentu opatrzone kwalifikowanym podpisem elektronicznym, poświadczającym zgodność odwzorowania cyfrowego z dokumentem w postaci papierowej.</w:t>
      </w:r>
    </w:p>
    <w:p w14:paraId="52CE5622" w14:textId="77777777" w:rsidR="0090724D" w:rsidRPr="002E320B" w:rsidRDefault="0090724D" w:rsidP="0090724D">
      <w:pPr>
        <w:numPr>
          <w:ilvl w:val="0"/>
          <w:numId w:val="39"/>
        </w:numPr>
        <w:tabs>
          <w:tab w:val="left" w:pos="709"/>
        </w:tabs>
        <w:suppressAutoHyphens/>
        <w:spacing w:before="120" w:line="276" w:lineRule="auto"/>
        <w:jc w:val="both"/>
        <w:rPr>
          <w:lang w:eastAsia="ar-SA"/>
        </w:rPr>
      </w:pPr>
      <w:r w:rsidRPr="002E320B">
        <w:rPr>
          <w:lang w:eastAsia="ar-SA"/>
        </w:rPr>
        <w:t xml:space="preserve">Poświadczenia zgodności cyfrowego odwzorowania z dokumentem w postaci papierowej, o którym mowa w pkt. 6  dokonuje w przypadku: </w:t>
      </w:r>
    </w:p>
    <w:p w14:paraId="50CB3CB4" w14:textId="77777777" w:rsidR="0090724D" w:rsidRPr="002E320B" w:rsidRDefault="0090724D" w:rsidP="0090724D">
      <w:pPr>
        <w:tabs>
          <w:tab w:val="left" w:pos="709"/>
        </w:tabs>
        <w:suppressAutoHyphens/>
        <w:spacing w:before="120" w:line="276" w:lineRule="auto"/>
        <w:ind w:left="360"/>
        <w:jc w:val="both"/>
        <w:rPr>
          <w:lang w:eastAsia="ar-SA"/>
        </w:rPr>
      </w:pPr>
      <w:r w:rsidRPr="002E320B">
        <w:rPr>
          <w:lang w:eastAsia="ar-SA"/>
        </w:rPr>
        <w:t xml:space="preserve">1) 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1FE4A3E1" w14:textId="77777777" w:rsidR="0090724D" w:rsidRPr="002E320B" w:rsidRDefault="0090724D" w:rsidP="0090724D">
      <w:pPr>
        <w:tabs>
          <w:tab w:val="left" w:pos="709"/>
        </w:tabs>
        <w:suppressAutoHyphens/>
        <w:spacing w:before="120" w:line="276" w:lineRule="auto"/>
        <w:ind w:left="360"/>
        <w:jc w:val="both"/>
        <w:rPr>
          <w:lang w:eastAsia="ar-SA"/>
        </w:rPr>
      </w:pPr>
      <w:r w:rsidRPr="002E320B">
        <w:rPr>
          <w:lang w:eastAsia="ar-SA"/>
        </w:rPr>
        <w:t xml:space="preserve">2) w przypadku przedmiotowych środków dowodowych - odpowiednio wykonawca lub wykonawca wspólnie ubiegający się o udzielenie zamówienia; </w:t>
      </w:r>
    </w:p>
    <w:p w14:paraId="216FA417" w14:textId="77777777" w:rsidR="0090724D" w:rsidRPr="002E320B" w:rsidRDefault="0090724D" w:rsidP="0090724D">
      <w:pPr>
        <w:tabs>
          <w:tab w:val="left" w:pos="709"/>
        </w:tabs>
        <w:suppressAutoHyphens/>
        <w:spacing w:before="120" w:line="276" w:lineRule="auto"/>
        <w:ind w:left="360"/>
        <w:jc w:val="both"/>
        <w:rPr>
          <w:lang w:eastAsia="ar-SA"/>
        </w:rPr>
      </w:pPr>
      <w:r w:rsidRPr="002E320B">
        <w:rPr>
          <w:lang w:eastAsia="ar-SA"/>
        </w:rPr>
        <w:t xml:space="preserve">3) innych dokumentów, w tym dokumenty, o których mowa w art. 94 ust. 2 </w:t>
      </w:r>
      <w:proofErr w:type="spellStart"/>
      <w:r w:rsidRPr="002E320B">
        <w:rPr>
          <w:lang w:eastAsia="ar-SA"/>
        </w:rPr>
        <w:t>Pzp</w:t>
      </w:r>
      <w:proofErr w:type="spellEnd"/>
      <w:r w:rsidRPr="002E320B">
        <w:rPr>
          <w:lang w:eastAsia="ar-SA"/>
        </w:rPr>
        <w:t xml:space="preserve">   – odpowiednio wykonawca lub wykonawca wspólnie ubiegający się o udzielenie zamówienia, w zakresie dokumentów, które każdego z nich dotyczą. </w:t>
      </w:r>
    </w:p>
    <w:p w14:paraId="52F6C66B" w14:textId="77777777" w:rsidR="0090724D" w:rsidRPr="002E320B" w:rsidRDefault="0090724D" w:rsidP="0090724D">
      <w:pPr>
        <w:numPr>
          <w:ilvl w:val="0"/>
          <w:numId w:val="39"/>
        </w:numPr>
        <w:tabs>
          <w:tab w:val="left" w:pos="709"/>
        </w:tabs>
        <w:suppressAutoHyphens/>
        <w:spacing w:before="120" w:line="276" w:lineRule="auto"/>
        <w:jc w:val="both"/>
        <w:rPr>
          <w:lang w:eastAsia="ar-SA"/>
        </w:rPr>
      </w:pPr>
      <w:r w:rsidRPr="002E320B">
        <w:rPr>
          <w:lang w:eastAsia="ar-SA"/>
        </w:rPr>
        <w:t>Poświadczenia zgodności cyfrowego odwzorowania z dokumentem w postaci papierowej, o którym mowa w pkt. 6   może dokonać również notariusz.</w:t>
      </w:r>
    </w:p>
    <w:p w14:paraId="6026DC53" w14:textId="77777777" w:rsidR="0090724D" w:rsidRPr="002E320B" w:rsidRDefault="0090724D" w:rsidP="0090724D">
      <w:pPr>
        <w:numPr>
          <w:ilvl w:val="0"/>
          <w:numId w:val="39"/>
        </w:numPr>
        <w:tabs>
          <w:tab w:val="left" w:pos="709"/>
        </w:tabs>
        <w:suppressAutoHyphens/>
        <w:spacing w:before="120" w:after="120" w:line="276" w:lineRule="auto"/>
        <w:jc w:val="both"/>
        <w:rPr>
          <w:lang w:eastAsia="ar-SA"/>
        </w:rPr>
      </w:pPr>
      <w:r w:rsidRPr="002E320B">
        <w:rPr>
          <w:lang w:eastAsia="ar-SA"/>
        </w:rPr>
        <w:t>Przez cyfrowe odwzorowanie, o którym mowa w pkt. 6-8 oraz pkt. 11-13, należy rozumieć dokument elektroniczny będący kopią elektroniczną treści zapisanej w postaci papierowej, umożliwiający zapoznanie się z tą treścią i jej zrozumienie, bez konieczności bezpośredniego dostępu do oryginału.</w:t>
      </w:r>
    </w:p>
    <w:p w14:paraId="4DDF33BE" w14:textId="77777777" w:rsidR="0090724D" w:rsidRPr="002E320B" w:rsidRDefault="0090724D" w:rsidP="0090724D">
      <w:pPr>
        <w:numPr>
          <w:ilvl w:val="0"/>
          <w:numId w:val="39"/>
        </w:numPr>
        <w:tabs>
          <w:tab w:val="left" w:pos="709"/>
        </w:tabs>
        <w:suppressAutoHyphens/>
        <w:spacing w:before="120" w:line="276" w:lineRule="auto"/>
        <w:ind w:left="357" w:hanging="357"/>
        <w:jc w:val="both"/>
        <w:rPr>
          <w:lang w:eastAsia="ar-SA"/>
        </w:rPr>
      </w:pPr>
      <w:r w:rsidRPr="002E320B">
        <w:rPr>
          <w:lang w:eastAsia="ar-SA"/>
        </w:rPr>
        <w:lastRenderedPageBreak/>
        <w:t xml:space="preserve">Podmiotowe środki dowodowe, w tym oświadczenie, o którym mowa w art. 117 ust. 4 </w:t>
      </w:r>
      <w:proofErr w:type="spellStart"/>
      <w:r w:rsidRPr="002E320B">
        <w:rPr>
          <w:lang w:eastAsia="ar-SA"/>
        </w:rPr>
        <w:t>Pzp</w:t>
      </w:r>
      <w:proofErr w:type="spellEnd"/>
      <w:r w:rsidRPr="002E320B">
        <w:rPr>
          <w:lang w:eastAsia="ar-SA"/>
        </w:rPr>
        <w:t xml:space="preserve"> oraz zobowiązanie podmiotu udostępniającego zasoby, przedmiotowe środki dowodowe, dokumenty, o których mowa w art. 94 ust. 2 </w:t>
      </w:r>
      <w:proofErr w:type="spellStart"/>
      <w:r w:rsidRPr="002E320B">
        <w:rPr>
          <w:lang w:eastAsia="ar-SA"/>
        </w:rPr>
        <w:t>Pzp</w:t>
      </w:r>
      <w:proofErr w:type="spellEnd"/>
      <w:r w:rsidRPr="002E320B">
        <w:rPr>
          <w:lang w:eastAsia="ar-SA"/>
        </w:rPr>
        <w:t>, niewystawione przez upoważnione podmioty, oraz pełnomocnictwo przekazuje się w postaci elektronicznej i opatruje się kwalifikowanym podpisem elektronicznym.</w:t>
      </w:r>
    </w:p>
    <w:p w14:paraId="06D0E6D4" w14:textId="77777777" w:rsidR="0090724D" w:rsidRPr="002E320B" w:rsidRDefault="0090724D" w:rsidP="0090724D">
      <w:pPr>
        <w:numPr>
          <w:ilvl w:val="0"/>
          <w:numId w:val="39"/>
        </w:numPr>
        <w:tabs>
          <w:tab w:val="left" w:pos="709"/>
        </w:tabs>
        <w:suppressAutoHyphens/>
        <w:spacing w:before="120" w:line="276" w:lineRule="auto"/>
        <w:jc w:val="both"/>
        <w:rPr>
          <w:lang w:eastAsia="ar-SA"/>
        </w:rPr>
      </w:pPr>
      <w:r w:rsidRPr="002E320B">
        <w:rPr>
          <w:lang w:eastAsia="ar-SA"/>
        </w:rPr>
        <w:t xml:space="preserve">W przypadku gdy podmiotowe środki dowodowe, w tym  oświadczenie, o którym mowa w art. 117 ust. 4 </w:t>
      </w:r>
      <w:proofErr w:type="spellStart"/>
      <w:r w:rsidRPr="002E320B">
        <w:rPr>
          <w:lang w:eastAsia="ar-SA"/>
        </w:rPr>
        <w:t>Pzp</w:t>
      </w:r>
      <w:proofErr w:type="spellEnd"/>
      <w:r w:rsidRPr="002E320B">
        <w:rPr>
          <w:lang w:eastAsia="ar-SA"/>
        </w:rPr>
        <w:t xml:space="preserve"> oraz zobowiązanie podmiotu udostępniającego zasoby, przedmiotowe środki dowodowe, dokumenty, o których mowa w art. 94 ust. 2 </w:t>
      </w:r>
      <w:proofErr w:type="spellStart"/>
      <w:r w:rsidRPr="002E320B">
        <w:rPr>
          <w:lang w:eastAsia="ar-SA"/>
        </w:rPr>
        <w:t>Pzp</w:t>
      </w:r>
      <w:proofErr w:type="spellEnd"/>
      <w:r w:rsidRPr="002E320B">
        <w:rPr>
          <w:lang w:eastAsia="ar-SA"/>
        </w:rPr>
        <w:t>, niewystawione przez upoważnione podmioty lub pełnomocnictwo,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w:t>
      </w:r>
    </w:p>
    <w:p w14:paraId="17340E96" w14:textId="77777777" w:rsidR="0090724D" w:rsidRPr="002E320B" w:rsidRDefault="0090724D" w:rsidP="0090724D">
      <w:pPr>
        <w:numPr>
          <w:ilvl w:val="0"/>
          <w:numId w:val="39"/>
        </w:numPr>
        <w:tabs>
          <w:tab w:val="left" w:pos="709"/>
        </w:tabs>
        <w:suppressAutoHyphens/>
        <w:spacing w:before="120" w:line="276" w:lineRule="auto"/>
        <w:jc w:val="both"/>
        <w:rPr>
          <w:lang w:eastAsia="ar-SA"/>
        </w:rPr>
      </w:pPr>
      <w:r w:rsidRPr="002E320B">
        <w:rPr>
          <w:lang w:eastAsia="ar-SA"/>
        </w:rPr>
        <w:t xml:space="preserve"> Poświadczenia zgodności cyfrowego odwzorowania z dokumentem w postaci papierowej, o którym mowa w pkt. 11, dokonuje w przypadku: </w:t>
      </w:r>
    </w:p>
    <w:p w14:paraId="4320537A" w14:textId="77777777" w:rsidR="0090724D" w:rsidRPr="002E320B" w:rsidRDefault="0090724D" w:rsidP="0090724D">
      <w:pPr>
        <w:tabs>
          <w:tab w:val="left" w:pos="709"/>
        </w:tabs>
        <w:suppressAutoHyphens/>
        <w:spacing w:before="120" w:line="276" w:lineRule="auto"/>
        <w:ind w:left="357"/>
        <w:jc w:val="both"/>
        <w:rPr>
          <w:lang w:eastAsia="ar-SA"/>
        </w:rPr>
      </w:pPr>
      <w:r w:rsidRPr="002E320B">
        <w:rPr>
          <w:lang w:eastAsia="ar-SA"/>
        </w:rPr>
        <w:t>1) podmiotowych środków dowodowych - odpowiednio wykonawca, wykonawca wspólnie ubiegający się o udzielenie zamówienia, podmiot udostępniający zasoby lub podwykonawca, w zakresie podmiotowych środków dowodowych, które każdego z nich dotyczą;</w:t>
      </w:r>
    </w:p>
    <w:p w14:paraId="4A2F57FF" w14:textId="77777777" w:rsidR="0090724D" w:rsidRPr="002E320B" w:rsidRDefault="0090724D" w:rsidP="0090724D">
      <w:pPr>
        <w:tabs>
          <w:tab w:val="left" w:pos="709"/>
        </w:tabs>
        <w:suppressAutoHyphens/>
        <w:spacing w:before="120" w:line="276" w:lineRule="auto"/>
        <w:ind w:left="357"/>
        <w:jc w:val="both"/>
        <w:rPr>
          <w:lang w:eastAsia="ar-SA"/>
        </w:rPr>
      </w:pPr>
      <w:r w:rsidRPr="002E320B">
        <w:rPr>
          <w:lang w:eastAsia="ar-SA"/>
        </w:rPr>
        <w:t xml:space="preserve">2) przedmiotowego środka dowodowego, dokumentu, o którym mowa w art. 94 ust. 2 </w:t>
      </w:r>
      <w:proofErr w:type="spellStart"/>
      <w:r w:rsidRPr="002E320B">
        <w:rPr>
          <w:lang w:eastAsia="ar-SA"/>
        </w:rPr>
        <w:t>Pzp</w:t>
      </w:r>
      <w:proofErr w:type="spellEnd"/>
      <w:r w:rsidRPr="002E320B">
        <w:rPr>
          <w:lang w:eastAsia="ar-SA"/>
        </w:rPr>
        <w:t xml:space="preserve">, oświadczenia, o którym mowa w art. 117 ust. 4 </w:t>
      </w:r>
      <w:proofErr w:type="spellStart"/>
      <w:r w:rsidRPr="002E320B">
        <w:rPr>
          <w:lang w:eastAsia="ar-SA"/>
        </w:rPr>
        <w:t>Pzp</w:t>
      </w:r>
      <w:proofErr w:type="spellEnd"/>
      <w:r w:rsidRPr="002E320B">
        <w:rPr>
          <w:lang w:eastAsia="ar-SA"/>
        </w:rPr>
        <w:t xml:space="preserve">, lub zobowiązania podmiotu udostępniającego zasoby – odpowiednio wykonawca lub wykonawca wspólnie ubiegający się o udzielenie zamówienia; </w:t>
      </w:r>
    </w:p>
    <w:p w14:paraId="154FA1F6" w14:textId="77777777" w:rsidR="0090724D" w:rsidRPr="002E320B" w:rsidRDefault="0090724D" w:rsidP="0090724D">
      <w:pPr>
        <w:tabs>
          <w:tab w:val="left" w:pos="709"/>
        </w:tabs>
        <w:suppressAutoHyphens/>
        <w:spacing w:before="120" w:line="276" w:lineRule="auto"/>
        <w:ind w:left="357"/>
        <w:jc w:val="both"/>
        <w:rPr>
          <w:lang w:eastAsia="ar-SA"/>
        </w:rPr>
      </w:pPr>
      <w:r w:rsidRPr="002E320B">
        <w:rPr>
          <w:lang w:eastAsia="ar-SA"/>
        </w:rPr>
        <w:t>3) pełnomocnictwa – mocodawca.</w:t>
      </w:r>
    </w:p>
    <w:p w14:paraId="2B05296B" w14:textId="77777777" w:rsidR="0090724D" w:rsidRPr="002E320B" w:rsidRDefault="0090724D" w:rsidP="0090724D">
      <w:pPr>
        <w:numPr>
          <w:ilvl w:val="0"/>
          <w:numId w:val="39"/>
        </w:numPr>
        <w:tabs>
          <w:tab w:val="left" w:pos="709"/>
        </w:tabs>
        <w:suppressAutoHyphens/>
        <w:spacing w:before="120" w:line="276" w:lineRule="auto"/>
        <w:jc w:val="both"/>
        <w:rPr>
          <w:lang w:eastAsia="ar-SA"/>
        </w:rPr>
      </w:pPr>
      <w:r w:rsidRPr="002E320B">
        <w:rPr>
          <w:lang w:eastAsia="ar-SA"/>
        </w:rPr>
        <w:t>Poświadczenia zgodności cyfrowego odwzorowania z dokumentem w postaci papierowej, o którym mowa w pkt. 11   może dokonać również notariusz.</w:t>
      </w:r>
    </w:p>
    <w:p w14:paraId="0012B98E" w14:textId="77777777" w:rsidR="0090724D" w:rsidRPr="002E320B" w:rsidRDefault="0090724D" w:rsidP="0090724D">
      <w:pPr>
        <w:suppressAutoHyphens/>
        <w:rPr>
          <w:lang w:eastAsia="ar-SA"/>
        </w:rPr>
      </w:pPr>
      <w:r w:rsidRPr="002E320B">
        <w:rPr>
          <w:bCs/>
          <w:lang w:eastAsia="ar-SA"/>
        </w:rPr>
        <w:t xml:space="preserve">Oferty udostępnia się od chwili ich otwarcia </w:t>
      </w:r>
      <w:r w:rsidRPr="002E320B">
        <w:rPr>
          <w:bCs/>
          <w:u w:val="single"/>
          <w:lang w:eastAsia="ar-SA"/>
        </w:rPr>
        <w:t>z wyjątkiem informacji</w:t>
      </w:r>
      <w:r w:rsidRPr="002E320B">
        <w:rPr>
          <w:bCs/>
          <w:lang w:eastAsia="ar-SA"/>
        </w:rPr>
        <w:t xml:space="preserve"> stanowiących tajemnicę przedsiębiorstwa w rozumieniu przepisów o zwalczaniu nieuczciwej konkurencji, jeśli Wykonawca wraz z przekazaniem tych informacji, zastrzegł, że nie mogą one być udostępniane</w:t>
      </w:r>
      <w:r w:rsidRPr="002E320B">
        <w:rPr>
          <w:bCs/>
          <w:color w:val="7030A0"/>
          <w:lang w:eastAsia="ar-SA"/>
        </w:rPr>
        <w:t xml:space="preserve"> </w:t>
      </w:r>
      <w:r w:rsidRPr="002E320B">
        <w:rPr>
          <w:bCs/>
          <w:lang w:eastAsia="ar-SA"/>
        </w:rPr>
        <w:t>oraz wykazał, iż zastrzeżone informacje stanowią tajemnice przedsiębiorstwa.</w:t>
      </w:r>
    </w:p>
    <w:p w14:paraId="1EFC1351" w14:textId="77777777" w:rsidR="00711B79" w:rsidRPr="00D8517E" w:rsidRDefault="00711B79" w:rsidP="004F4756">
      <w:pPr>
        <w:tabs>
          <w:tab w:val="left" w:pos="426"/>
          <w:tab w:val="left" w:pos="709"/>
          <w:tab w:val="left" w:pos="1134"/>
          <w:tab w:val="left" w:pos="1418"/>
        </w:tabs>
        <w:autoSpaceDE w:val="0"/>
        <w:autoSpaceDN w:val="0"/>
        <w:jc w:val="both"/>
        <w:rPr>
          <w:sz w:val="22"/>
          <w:szCs w:val="22"/>
        </w:rPr>
      </w:pPr>
    </w:p>
    <w:p w14:paraId="47AA0B07" w14:textId="4215B081" w:rsidR="004120F6" w:rsidRDefault="004120F6" w:rsidP="00535B47">
      <w:pPr>
        <w:pStyle w:val="Nagwek1"/>
        <w:rPr>
          <w:sz w:val="22"/>
          <w:szCs w:val="22"/>
        </w:rPr>
      </w:pPr>
      <w:r w:rsidRPr="00D8517E">
        <w:rPr>
          <w:sz w:val="22"/>
          <w:szCs w:val="22"/>
        </w:rPr>
        <w:t xml:space="preserve">WADIUM  </w:t>
      </w:r>
    </w:p>
    <w:p w14:paraId="55210BD2" w14:textId="62A02D1F" w:rsidR="00711B79" w:rsidRPr="0014709C" w:rsidRDefault="00711B79" w:rsidP="0090724D">
      <w:pPr>
        <w:pStyle w:val="Nagwek2"/>
      </w:pPr>
      <w:r w:rsidRPr="0014709C">
        <w:t>Część I</w:t>
      </w:r>
    </w:p>
    <w:p w14:paraId="4D5EEDD3" w14:textId="302279AF" w:rsidR="00711B79" w:rsidRPr="0014709C" w:rsidRDefault="001C357B" w:rsidP="0090724D">
      <w:pPr>
        <w:pStyle w:val="Nagwek2"/>
      </w:pPr>
      <w:r w:rsidRPr="0014709C">
        <w:t xml:space="preserve">Wykonawca zobowiązany jest do zabezpieczenia swojej oferty wadium w wysokości: </w:t>
      </w:r>
      <w:r w:rsidR="006451D8">
        <w:t xml:space="preserve">                           </w:t>
      </w:r>
      <w:r w:rsidR="003C7807">
        <w:t>3</w:t>
      </w:r>
      <w:r w:rsidR="00EE125D">
        <w:t xml:space="preserve"> </w:t>
      </w:r>
      <w:r w:rsidRPr="0014709C">
        <w:t xml:space="preserve">000,00 zł (słownie: </w:t>
      </w:r>
      <w:r w:rsidR="003C7807">
        <w:t xml:space="preserve">trzy tysiące złotych brutto </w:t>
      </w:r>
      <w:r w:rsidRPr="0014709C">
        <w:t>zł).</w:t>
      </w:r>
    </w:p>
    <w:p w14:paraId="3B19E623" w14:textId="22C46B80" w:rsidR="00711B79" w:rsidRPr="0014709C" w:rsidRDefault="00711B79" w:rsidP="0090724D">
      <w:pPr>
        <w:pStyle w:val="Nagwek2"/>
      </w:pPr>
      <w:r w:rsidRPr="0014709C">
        <w:t>Część II</w:t>
      </w:r>
    </w:p>
    <w:p w14:paraId="645CC492" w14:textId="7C77BAE2" w:rsidR="00711B79" w:rsidRPr="0014709C" w:rsidRDefault="003C7807" w:rsidP="0090724D">
      <w:pPr>
        <w:pStyle w:val="Nagwek2"/>
      </w:pPr>
      <w:r>
        <w:t>Zamawiający nie wymaga wniesienia wadium</w:t>
      </w:r>
    </w:p>
    <w:p w14:paraId="74586001" w14:textId="77777777" w:rsidR="001C357B" w:rsidRPr="0014709C" w:rsidRDefault="001C357B" w:rsidP="0090724D">
      <w:pPr>
        <w:pStyle w:val="Nagwek2"/>
      </w:pPr>
      <w:r w:rsidRPr="0014709C">
        <w:t>Wadium wnosi się przed upływem terminu składania ofert i utrzymuje nieprzerwanie do dnia upływu terminu związania ofertą, z wyjątkiem przypadków, o których mowa w art. 98 ust. 1 pkt 2 i 3 oraz ust. 2.</w:t>
      </w:r>
    </w:p>
    <w:p w14:paraId="7D67FEC5" w14:textId="674EC712" w:rsidR="001C357B" w:rsidRPr="0014709C" w:rsidRDefault="00F65C79" w:rsidP="0090724D">
      <w:pPr>
        <w:pStyle w:val="Nagwek2"/>
      </w:pPr>
      <w:r w:rsidRPr="0014709C">
        <w:t xml:space="preserve">15.1 </w:t>
      </w:r>
      <w:r w:rsidR="001C357B" w:rsidRPr="0014709C">
        <w:t>Wadium może być wnoszone według wyboru Wykonawcy w jednej lub kilku następujących formach:</w:t>
      </w:r>
    </w:p>
    <w:p w14:paraId="19A5C7E0" w14:textId="77777777" w:rsidR="001C357B" w:rsidRPr="0014709C" w:rsidRDefault="001C357B" w:rsidP="0090724D">
      <w:pPr>
        <w:pStyle w:val="Nagwek2"/>
      </w:pPr>
      <w:r w:rsidRPr="0014709C">
        <w:lastRenderedPageBreak/>
        <w:t>1)</w:t>
      </w:r>
      <w:r w:rsidRPr="0014709C">
        <w:tab/>
        <w:t>pieniądzu;</w:t>
      </w:r>
    </w:p>
    <w:p w14:paraId="07F19D0B" w14:textId="77777777" w:rsidR="001C357B" w:rsidRPr="0014709C" w:rsidRDefault="001C357B" w:rsidP="0090724D">
      <w:pPr>
        <w:pStyle w:val="Nagwek2"/>
      </w:pPr>
      <w:r w:rsidRPr="0014709C">
        <w:t>2)</w:t>
      </w:r>
      <w:r w:rsidRPr="0014709C">
        <w:tab/>
        <w:t>gwarancjach bankowych;</w:t>
      </w:r>
    </w:p>
    <w:p w14:paraId="5B22591B" w14:textId="77777777" w:rsidR="001C357B" w:rsidRPr="0014709C" w:rsidRDefault="001C357B" w:rsidP="0090724D">
      <w:pPr>
        <w:pStyle w:val="Nagwek2"/>
      </w:pPr>
      <w:r w:rsidRPr="0014709C">
        <w:t>3)</w:t>
      </w:r>
      <w:r w:rsidRPr="0014709C">
        <w:tab/>
        <w:t>gwarancjach ubezpieczeniowych;</w:t>
      </w:r>
    </w:p>
    <w:p w14:paraId="4FC13DCB" w14:textId="77777777" w:rsidR="001C357B" w:rsidRPr="0014709C" w:rsidRDefault="001C357B" w:rsidP="0090724D">
      <w:pPr>
        <w:pStyle w:val="Nagwek2"/>
      </w:pPr>
      <w:r w:rsidRPr="0014709C">
        <w:t>4)</w:t>
      </w:r>
      <w:r w:rsidRPr="0014709C">
        <w:tab/>
        <w:t>poręczeniach udzielanych przez podmioty, o których mowa w art. 6b ust. 5 pkt 2 ustawy z dnia 9 listopada 2000 r. o utworzeniu Polskiej Agencji Rozwoju Przedsiębiorczości (Dz. U. z 2020 r. poz. 299).</w:t>
      </w:r>
    </w:p>
    <w:p w14:paraId="436C7E8C" w14:textId="55F31ECF" w:rsidR="001C357B" w:rsidRPr="00126D9D" w:rsidRDefault="001C357B" w:rsidP="0090724D">
      <w:pPr>
        <w:pStyle w:val="Nagwek2"/>
      </w:pPr>
      <w:r w:rsidRPr="0014709C">
        <w:t xml:space="preserve">Wadium w formie pieniądza należy wnieść przelewem na </w:t>
      </w:r>
      <w:r w:rsidR="00126D9D">
        <w:t xml:space="preserve">rachunek bankowy Zamawiającego: </w:t>
      </w:r>
      <w:r w:rsidR="00126D9D" w:rsidRPr="00126D9D">
        <w:t>Nr rachunku: 98 9434 1038 2007 1770 0320 0001 z dopiskiem „Wadium" i numer referencyjny: ZPI.271.1.2023</w:t>
      </w:r>
    </w:p>
    <w:p w14:paraId="16817FC2" w14:textId="77777777" w:rsidR="00F65C79" w:rsidRPr="0014709C" w:rsidRDefault="001C357B" w:rsidP="0090724D">
      <w:pPr>
        <w:pStyle w:val="Nagwek2"/>
      </w:pPr>
      <w:r w:rsidRPr="0014709C">
        <w:t>UWAGA: Za termin wniesienia wadium w formie pieniężnej zostanie przyjęty termin uznania rachunku Zamawiającego.</w:t>
      </w:r>
    </w:p>
    <w:p w14:paraId="041C395D" w14:textId="41B04420" w:rsidR="001C357B" w:rsidRPr="0014709C" w:rsidRDefault="00F65C79" w:rsidP="0090724D">
      <w:pPr>
        <w:pStyle w:val="Nagwek2"/>
      </w:pPr>
      <w:r w:rsidRPr="0014709C">
        <w:t xml:space="preserve">15.2 </w:t>
      </w:r>
      <w:r w:rsidR="001C357B" w:rsidRPr="0014709C">
        <w:t>Wadium wnoszone w formie poręczeń lub gwarancji musi spełniać co najmniej poniższe wymagania:</w:t>
      </w:r>
    </w:p>
    <w:p w14:paraId="49D14FB8" w14:textId="77777777" w:rsidR="001C357B" w:rsidRPr="0014709C" w:rsidRDefault="001C357B" w:rsidP="0090724D">
      <w:pPr>
        <w:pStyle w:val="Nagwek2"/>
      </w:pPr>
      <w:r w:rsidRPr="0014709C">
        <w:t>1)</w:t>
      </w:r>
      <w:r w:rsidRPr="0014709C">
        <w:tab/>
        <w:t xml:space="preserve">musi obejmować odpowiedzialność za wszystkie przypadki powodujące utratę wadium przez Wykonawcę określone w </w:t>
      </w:r>
      <w:proofErr w:type="spellStart"/>
      <w:r w:rsidRPr="0014709C">
        <w:t>Pzp</w:t>
      </w:r>
      <w:proofErr w:type="spellEnd"/>
      <w:r w:rsidRPr="0014709C">
        <w:t>, bez potwierdzania tych okoliczności;</w:t>
      </w:r>
    </w:p>
    <w:p w14:paraId="7DEC22C0" w14:textId="77777777" w:rsidR="001C357B" w:rsidRPr="0014709C" w:rsidRDefault="001C357B" w:rsidP="0090724D">
      <w:pPr>
        <w:pStyle w:val="Nagwek2"/>
      </w:pPr>
      <w:r w:rsidRPr="0014709C">
        <w:t>2)</w:t>
      </w:r>
      <w:r w:rsidRPr="0014709C">
        <w:tab/>
        <w:t>z jej treści powinno jednoznacznej wynikać zobowiązanie gwaranta do zapłaty całej kwoty wadium;</w:t>
      </w:r>
    </w:p>
    <w:p w14:paraId="66FE28F1" w14:textId="77777777" w:rsidR="001C357B" w:rsidRPr="0014709C" w:rsidRDefault="001C357B" w:rsidP="0090724D">
      <w:pPr>
        <w:pStyle w:val="Nagwek2"/>
      </w:pPr>
      <w:r w:rsidRPr="0014709C">
        <w:tab/>
        <w:t>3)powinno być nieodwołalne i bezwarunkowe oraz płatne na pierwsze żądanie;</w:t>
      </w:r>
    </w:p>
    <w:p w14:paraId="3F7595DE" w14:textId="77777777" w:rsidR="001C357B" w:rsidRPr="0014709C" w:rsidRDefault="001C357B" w:rsidP="0090724D">
      <w:pPr>
        <w:pStyle w:val="Nagwek2"/>
      </w:pPr>
      <w:r w:rsidRPr="0014709C">
        <w:t>4)</w:t>
      </w:r>
      <w:r w:rsidRPr="0014709C">
        <w:tab/>
        <w:t xml:space="preserve">termin obowiązywania poręczenia lub gwarancji nie może być krótszy niż termin związania ofertą (z zastrzeżeniem iż pierwszym dniem związania ofertą jest dzień składania ofert); </w:t>
      </w:r>
    </w:p>
    <w:p w14:paraId="1D034A34" w14:textId="77777777" w:rsidR="001C357B" w:rsidRPr="0014709C" w:rsidRDefault="001C357B" w:rsidP="0090724D">
      <w:pPr>
        <w:pStyle w:val="Nagwek2"/>
      </w:pPr>
      <w:r w:rsidRPr="0014709C">
        <w:t>5)</w:t>
      </w:r>
      <w:r w:rsidRPr="0014709C">
        <w:tab/>
        <w:t>w treści poręczenia lub gwarancji powinna znaleźć się nazwa oraz numer przedmiotowego postępowania;</w:t>
      </w:r>
    </w:p>
    <w:p w14:paraId="22427D97" w14:textId="085188CC" w:rsidR="001C357B" w:rsidRPr="0014709C" w:rsidRDefault="001C357B" w:rsidP="0090724D">
      <w:pPr>
        <w:pStyle w:val="Nagwek2"/>
      </w:pPr>
      <w:r w:rsidRPr="0014709C">
        <w:t>6)</w:t>
      </w:r>
      <w:r w:rsidRPr="0014709C">
        <w:tab/>
        <w:t xml:space="preserve">w przypadku Wykonawców wspólnie ubiegających się o udzielenie zamówienia </w:t>
      </w:r>
      <w:r w:rsidRPr="0014709C">
        <w:br/>
        <w:t xml:space="preserve">(art. 58 </w:t>
      </w:r>
      <w:proofErr w:type="spellStart"/>
      <w:r w:rsidRPr="0014709C">
        <w:t>p.z.p</w:t>
      </w:r>
      <w:proofErr w:type="spellEnd"/>
      <w:r w:rsidRPr="0014709C">
        <w:t>.), Zamawiający wymaga aby poręczenie lub gwarancja obejmowała swą treścią (tj. zobowiązanych z tytułu poręczenia lub gwarancji) wszystkich Wykonawców wspólnie ubiegających się o udzielenie zamówienia lub aby z jej treści wynikało, ż</w:t>
      </w:r>
      <w:r w:rsidR="0090724D">
        <w:t xml:space="preserve">e zabezpiecza ofertę Wykonawców wspólnie ubiegających się </w:t>
      </w:r>
      <w:r w:rsidRPr="0014709C">
        <w:t>o udzielenie zamówienia (konsorcjum);</w:t>
      </w:r>
    </w:p>
    <w:p w14:paraId="6BD8D561" w14:textId="77777777" w:rsidR="001C357B" w:rsidRPr="0014709C" w:rsidRDefault="001C357B" w:rsidP="0090724D">
      <w:pPr>
        <w:pStyle w:val="Nagwek2"/>
      </w:pPr>
      <w:r w:rsidRPr="0014709C">
        <w:t>7)</w:t>
      </w:r>
      <w:r w:rsidRPr="0014709C">
        <w:tab/>
        <w:t>musi zostać złożone w postaci elektronicznej, opatrzone kwalifikowanym podpisem elektronicznym przez wystawcę poręczenia lub gwarancji.</w:t>
      </w:r>
    </w:p>
    <w:p w14:paraId="787EEE09" w14:textId="24BCADC1" w:rsidR="001C357B" w:rsidRPr="0014709C" w:rsidRDefault="00F65C79" w:rsidP="0090724D">
      <w:pPr>
        <w:pStyle w:val="Nagwek2"/>
      </w:pPr>
      <w:r w:rsidRPr="0014709C">
        <w:t xml:space="preserve">15.3 </w:t>
      </w:r>
      <w:r w:rsidR="001C357B" w:rsidRPr="0014709C">
        <w:t>W przypadku wniesienia wadium w formie:</w:t>
      </w:r>
    </w:p>
    <w:p w14:paraId="387EBC97" w14:textId="77777777" w:rsidR="001C357B" w:rsidRPr="0014709C" w:rsidRDefault="001C357B" w:rsidP="0090724D">
      <w:pPr>
        <w:pStyle w:val="Nagwek2"/>
      </w:pPr>
      <w:r w:rsidRPr="0014709C">
        <w:t>1)</w:t>
      </w:r>
      <w:r w:rsidRPr="0014709C">
        <w:tab/>
        <w:t>pieniężnej - zaleca się, by dowód dokonania przelewu został dołączony do oferty;</w:t>
      </w:r>
    </w:p>
    <w:p w14:paraId="7115C74B" w14:textId="77777777" w:rsidR="001C357B" w:rsidRPr="0014709C" w:rsidRDefault="001C357B" w:rsidP="0090724D">
      <w:pPr>
        <w:pStyle w:val="Nagwek2"/>
      </w:pPr>
      <w:r w:rsidRPr="0014709C">
        <w:t>2)</w:t>
      </w:r>
      <w:r w:rsidRPr="0014709C">
        <w:tab/>
        <w:t xml:space="preserve">poręczeń lub gwarancji - wymaga się, by oryginał dokumentu został złożony wraz </w:t>
      </w:r>
      <w:r w:rsidRPr="0014709C">
        <w:br/>
        <w:t>z ofertą.</w:t>
      </w:r>
    </w:p>
    <w:p w14:paraId="6B8B6B4D" w14:textId="77777777" w:rsidR="001C357B" w:rsidRPr="0014709C" w:rsidRDefault="001C357B" w:rsidP="0090724D">
      <w:pPr>
        <w:pStyle w:val="Nagwek2"/>
      </w:pPr>
      <w:r w:rsidRPr="0014709C">
        <w:t xml:space="preserve">Oferta wykonawcy, który nie wniesie wadium lub wniesie w sposób nieprawidłowy lub nie utrzyma wadium nieprzerwanie do upływu terminu związania ofertą lub złoży wniosek o zwrot wadium w przypadku, o którym mowa w art. 98 ust. 2 pkt 3 </w:t>
      </w:r>
      <w:proofErr w:type="spellStart"/>
      <w:r w:rsidRPr="0014709C">
        <w:t>Pzp</w:t>
      </w:r>
      <w:proofErr w:type="spellEnd"/>
      <w:r w:rsidRPr="0014709C">
        <w:t>. zostanie odrzucona.</w:t>
      </w:r>
    </w:p>
    <w:p w14:paraId="622F9EB0" w14:textId="5EA047E8" w:rsidR="009E7559" w:rsidRPr="0014709C" w:rsidRDefault="001C357B" w:rsidP="0090724D">
      <w:pPr>
        <w:pStyle w:val="Nagwek2"/>
      </w:pPr>
      <w:r w:rsidRPr="0014709C">
        <w:t xml:space="preserve">Zasady zwrotu oraz okoliczności zatrzymania wadium określa </w:t>
      </w:r>
      <w:proofErr w:type="spellStart"/>
      <w:r w:rsidRPr="0014709C">
        <w:t>Pzp</w:t>
      </w:r>
      <w:proofErr w:type="spellEnd"/>
    </w:p>
    <w:p w14:paraId="7A82586F" w14:textId="262DA1B2" w:rsidR="00D04EBF" w:rsidRPr="00D8517E" w:rsidRDefault="00D04EBF" w:rsidP="0053420D">
      <w:pPr>
        <w:pStyle w:val="Nagwek1"/>
        <w:rPr>
          <w:sz w:val="22"/>
          <w:szCs w:val="22"/>
        </w:rPr>
      </w:pPr>
      <w:bookmarkStart w:id="16" w:name="_Toc258314251"/>
      <w:r w:rsidRPr="00D8517E">
        <w:rPr>
          <w:sz w:val="22"/>
          <w:szCs w:val="22"/>
        </w:rPr>
        <w:lastRenderedPageBreak/>
        <w:t>Termin zwi</w:t>
      </w:r>
      <w:r w:rsidRPr="00D8517E">
        <w:rPr>
          <w:rFonts w:eastAsia="TimesNewRoman"/>
          <w:sz w:val="22"/>
          <w:szCs w:val="22"/>
        </w:rPr>
        <w:t>ą</w:t>
      </w:r>
      <w:r w:rsidRPr="00D8517E">
        <w:rPr>
          <w:sz w:val="22"/>
          <w:szCs w:val="22"/>
        </w:rPr>
        <w:t>zania ofert</w:t>
      </w:r>
      <w:r w:rsidRPr="00D8517E">
        <w:rPr>
          <w:rFonts w:eastAsia="TimesNewRoman"/>
          <w:sz w:val="22"/>
          <w:szCs w:val="22"/>
        </w:rPr>
        <w:t>ą</w:t>
      </w:r>
      <w:bookmarkEnd w:id="16"/>
    </w:p>
    <w:p w14:paraId="758789AA" w14:textId="184961EC" w:rsidR="00D04EBF" w:rsidRPr="0014709C" w:rsidRDefault="00D04EBF" w:rsidP="0090724D">
      <w:pPr>
        <w:pStyle w:val="Nagwek2"/>
      </w:pPr>
      <w:r w:rsidRPr="0014709C">
        <w:t xml:space="preserve">Wykonawca pozostaje związany ofertą </w:t>
      </w:r>
      <w:r w:rsidR="00F65C79" w:rsidRPr="0014709C">
        <w:t>przez</w:t>
      </w:r>
      <w:r w:rsidR="00E56F75" w:rsidRPr="0014709C">
        <w:t xml:space="preserve"> 30 dni </w:t>
      </w:r>
    </w:p>
    <w:p w14:paraId="6BB93BF6" w14:textId="77777777" w:rsidR="00D04EBF" w:rsidRPr="0014709C" w:rsidRDefault="00D04EBF" w:rsidP="0090724D">
      <w:pPr>
        <w:pStyle w:val="Nagwek2"/>
      </w:pPr>
      <w:r w:rsidRPr="0014709C">
        <w:t>Bieg terminu związania ofertą rozpoczyna się wraz z upływem terminu składania ofert.</w:t>
      </w:r>
    </w:p>
    <w:p w14:paraId="3C3E3A4A" w14:textId="7FCB12DF" w:rsidR="00D04EBF" w:rsidRPr="0014709C" w:rsidRDefault="00D04EBF" w:rsidP="0090724D">
      <w:pPr>
        <w:pStyle w:val="Nagwek2"/>
      </w:pPr>
      <w:r w:rsidRPr="0014709C">
        <w:t>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w:t>
      </w:r>
      <w:bookmarkStart w:id="17" w:name="_GoBack"/>
      <w:bookmarkEnd w:id="17"/>
    </w:p>
    <w:p w14:paraId="2C9FF118" w14:textId="23A16AB0" w:rsidR="00A854B1" w:rsidRPr="0014709C" w:rsidRDefault="00A854B1" w:rsidP="0090724D">
      <w:pPr>
        <w:pStyle w:val="Nagwek2"/>
      </w:pPr>
      <w:r w:rsidRPr="0014709C">
        <w:t>Przedłużenie terminu związania ofertą jest dopuszczalne tylko z jednoczesnym przedłużeniem okresu ważności wadium albo, jeżeli nie jest to możliwe, z wniesieniem nowego wadium na przedłużony okres związania ofertą.</w:t>
      </w:r>
    </w:p>
    <w:p w14:paraId="011A680F" w14:textId="3EC37344" w:rsidR="00D04EBF" w:rsidRPr="00D8517E" w:rsidRDefault="00D04EBF" w:rsidP="0090724D">
      <w:pPr>
        <w:pStyle w:val="Nagwek2"/>
      </w:pPr>
      <w:r w:rsidRPr="00D8517E">
        <w:t>.</w:t>
      </w:r>
    </w:p>
    <w:p w14:paraId="3BE1D294" w14:textId="08DCE924" w:rsidR="00A556A1" w:rsidRPr="00711B79" w:rsidRDefault="00D04EBF" w:rsidP="002F5092">
      <w:pPr>
        <w:pStyle w:val="Nagwek1"/>
        <w:rPr>
          <w:sz w:val="22"/>
          <w:szCs w:val="22"/>
        </w:rPr>
      </w:pPr>
      <w:bookmarkStart w:id="18" w:name="_Toc258314253"/>
      <w:r w:rsidRPr="00D8517E">
        <w:rPr>
          <w:sz w:val="22"/>
          <w:szCs w:val="22"/>
        </w:rPr>
        <w:t>Miejsce oraz termin składania i otwarcia ofert</w:t>
      </w:r>
      <w:bookmarkEnd w:id="18"/>
    </w:p>
    <w:p w14:paraId="1AA0AAF7" w14:textId="35A3C872" w:rsidR="00E56F75" w:rsidRPr="0014709C" w:rsidRDefault="00E56F75" w:rsidP="0090724D">
      <w:pPr>
        <w:pStyle w:val="Nagwek2"/>
      </w:pPr>
      <w:r w:rsidRPr="0014709C">
        <w:rPr>
          <w:rStyle w:val="Nagwek2Znak"/>
          <w:color w:val="000000" w:themeColor="text1"/>
        </w:rPr>
        <w:t>Termin składania</w:t>
      </w:r>
      <w:r w:rsidR="00CA0077">
        <w:t xml:space="preserve"> ofert upływa </w:t>
      </w:r>
      <w:r w:rsidR="00CA0077" w:rsidRPr="006451D8">
        <w:rPr>
          <w:b/>
        </w:rPr>
        <w:t xml:space="preserve">dnia </w:t>
      </w:r>
      <w:r w:rsidR="006451D8" w:rsidRPr="006451D8">
        <w:rPr>
          <w:b/>
          <w:shd w:val="clear" w:color="auto" w:fill="FFFFFF"/>
        </w:rPr>
        <w:t>09</w:t>
      </w:r>
      <w:r w:rsidR="00CA0077" w:rsidRPr="006451D8">
        <w:rPr>
          <w:b/>
          <w:shd w:val="clear" w:color="auto" w:fill="FFFFFF"/>
        </w:rPr>
        <w:t>.02</w:t>
      </w:r>
      <w:r w:rsidR="0090724D" w:rsidRPr="006451D8">
        <w:rPr>
          <w:b/>
          <w:shd w:val="clear" w:color="auto" w:fill="FFFFFF"/>
        </w:rPr>
        <w:t>.2023</w:t>
      </w:r>
      <w:r w:rsidR="00BB2679" w:rsidRPr="006451D8">
        <w:rPr>
          <w:b/>
        </w:rPr>
        <w:t xml:space="preserve"> </w:t>
      </w:r>
      <w:r w:rsidR="00F65C79" w:rsidRPr="006451D8">
        <w:rPr>
          <w:b/>
          <w:shd w:val="clear" w:color="auto" w:fill="FFFFFF"/>
        </w:rPr>
        <w:t>o godz. 10:00</w:t>
      </w:r>
      <w:r w:rsidR="00F65C79" w:rsidRPr="0014709C">
        <w:rPr>
          <w:shd w:val="clear" w:color="auto" w:fill="FFFFFF"/>
        </w:rPr>
        <w:t xml:space="preserve">. </w:t>
      </w:r>
      <w:r w:rsidR="00F65C79" w:rsidRPr="0014709C">
        <w:t xml:space="preserve"> </w:t>
      </w:r>
    </w:p>
    <w:p w14:paraId="20CB88A5" w14:textId="273A6414" w:rsidR="00E56F75" w:rsidRPr="0014709C" w:rsidRDefault="00E56F75" w:rsidP="0090724D">
      <w:pPr>
        <w:pStyle w:val="Nagwek2"/>
      </w:pPr>
      <w:r w:rsidRPr="0014709C">
        <w:t>Otw</w:t>
      </w:r>
      <w:r w:rsidR="00CA0077">
        <w:t xml:space="preserve">arcie ofert odbędzie się w dniu </w:t>
      </w:r>
      <w:r w:rsidR="006451D8" w:rsidRPr="006451D8">
        <w:rPr>
          <w:b/>
        </w:rPr>
        <w:t>09</w:t>
      </w:r>
      <w:r w:rsidR="00CA0077" w:rsidRPr="006451D8">
        <w:rPr>
          <w:b/>
        </w:rPr>
        <w:t>.</w:t>
      </w:r>
      <w:r w:rsidR="00CA0077" w:rsidRPr="006451D8">
        <w:rPr>
          <w:b/>
          <w:shd w:val="clear" w:color="auto" w:fill="FFFFFF"/>
        </w:rPr>
        <w:t>02</w:t>
      </w:r>
      <w:r w:rsidR="0090724D" w:rsidRPr="006451D8">
        <w:rPr>
          <w:b/>
          <w:shd w:val="clear" w:color="auto" w:fill="FFFFFF"/>
        </w:rPr>
        <w:t xml:space="preserve">.2023 </w:t>
      </w:r>
      <w:r w:rsidR="00BB2679" w:rsidRPr="006451D8">
        <w:rPr>
          <w:b/>
          <w:shd w:val="clear" w:color="auto" w:fill="FFFFFF"/>
        </w:rPr>
        <w:t xml:space="preserve">o godz. </w:t>
      </w:r>
      <w:r w:rsidR="00F65C79" w:rsidRPr="006451D8">
        <w:rPr>
          <w:b/>
          <w:shd w:val="clear" w:color="auto" w:fill="FFFFFF"/>
        </w:rPr>
        <w:t>11:00</w:t>
      </w:r>
      <w:r w:rsidR="00BB2679" w:rsidRPr="006451D8">
        <w:rPr>
          <w:b/>
          <w:shd w:val="clear" w:color="auto" w:fill="FFFFFF"/>
        </w:rPr>
        <w:t>.</w:t>
      </w:r>
      <w:r w:rsidR="00BB2679" w:rsidRPr="0014709C">
        <w:rPr>
          <w:shd w:val="clear" w:color="auto" w:fill="FFFFFF"/>
        </w:rPr>
        <w:t xml:space="preserve"> </w:t>
      </w:r>
      <w:r w:rsidRPr="0014709C">
        <w:t xml:space="preserve"> Otwarcie ofert jest niejawne.</w:t>
      </w:r>
    </w:p>
    <w:p w14:paraId="02470DF8" w14:textId="22B34862" w:rsidR="00E56F75" w:rsidRPr="0014709C" w:rsidRDefault="00E56F75" w:rsidP="0090724D">
      <w:pPr>
        <w:pStyle w:val="Nagwek2"/>
      </w:pPr>
      <w:r w:rsidRPr="0014709C">
        <w:t>Oferta złożona po terminie podlega odrzuceniu.</w:t>
      </w:r>
    </w:p>
    <w:p w14:paraId="52C3E3FB" w14:textId="038A1CCF" w:rsidR="00E56F75" w:rsidRPr="0014709C" w:rsidRDefault="00E56F75" w:rsidP="0090724D">
      <w:pPr>
        <w:pStyle w:val="Nagwek2"/>
      </w:pPr>
      <w:r w:rsidRPr="0014709C">
        <w:t>Otwarcie ofert nastąpi niezwłocznie po upływie terminu składania ofert, nie później niż następnego dnia po dniu, w którym upłynął termin składania ofert.</w:t>
      </w:r>
    </w:p>
    <w:p w14:paraId="74DB0689" w14:textId="61D64819" w:rsidR="00E56F75" w:rsidRPr="0014709C" w:rsidRDefault="00A556A1" w:rsidP="0090724D">
      <w:pPr>
        <w:pStyle w:val="Nagwek2"/>
      </w:pPr>
      <w:r w:rsidRPr="0014709C">
        <w:t>J</w:t>
      </w:r>
      <w:r w:rsidR="00E56F75" w:rsidRPr="0014709C">
        <w:t>eżeli otwarcie ofert następuje przy użyciu systemu teleinformatycznego, w przypadku awarii  tego systemu, która powoduje brak możliwości otwarcia ofert w terminie</w:t>
      </w:r>
      <w:r w:rsidRPr="0014709C">
        <w:t xml:space="preserve"> </w:t>
      </w:r>
      <w:r w:rsidR="00E56F75" w:rsidRPr="0014709C">
        <w:t>określonym prz</w:t>
      </w:r>
      <w:r w:rsidRPr="0014709C">
        <w:t xml:space="preserve">ez </w:t>
      </w:r>
      <w:r w:rsidR="00E56F75" w:rsidRPr="0014709C">
        <w:t>Zamawiającego, otwarcie ofert następuje niezwłocznie po usunięciu awari</w:t>
      </w:r>
      <w:r w:rsidRPr="0014709C">
        <w:t>i</w:t>
      </w:r>
    </w:p>
    <w:p w14:paraId="5BA2A5FD" w14:textId="7498CBB5" w:rsidR="00E56F75" w:rsidRPr="0014709C" w:rsidRDefault="00E56F75" w:rsidP="0090724D">
      <w:pPr>
        <w:pStyle w:val="Nagwek2"/>
      </w:pPr>
      <w:r w:rsidRPr="0014709C">
        <w:t>Zamawiający informuje o zmianie terminu otwarcia ofert na stronie internetowej prowadzonego postępowania.</w:t>
      </w:r>
      <w:r w:rsidR="00A556A1" w:rsidRPr="0014709C">
        <w:t xml:space="preserve"> </w:t>
      </w:r>
      <w:r w:rsidRPr="0014709C">
        <w:t xml:space="preserve">Zamawiający, niezwłocznie po otwarciu ofert, udostępni na stronie internetowej prowadzonego  postępowania informacje o:- nazwach albo imionach i nazwiskach oraz siedzibach lub miejscach prowadzonej działalności </w:t>
      </w:r>
      <w:r w:rsidRPr="0014709C">
        <w:br/>
        <w:t xml:space="preserve">  gospodarczej albo miejscach zamieszkania Wykonawców, których oferty zostały otwarte; cenach lub kosztach zawartych w ofertach.</w:t>
      </w:r>
    </w:p>
    <w:p w14:paraId="588D391D" w14:textId="77777777" w:rsidR="00E56F75" w:rsidRPr="0014709C" w:rsidRDefault="00E56F75" w:rsidP="0090724D">
      <w:pPr>
        <w:pStyle w:val="Nagwek2"/>
      </w:pPr>
    </w:p>
    <w:p w14:paraId="287FCD23" w14:textId="5CC48EA6" w:rsidR="00D04EBF" w:rsidRPr="00D8517E" w:rsidRDefault="00D04EBF" w:rsidP="0053420D">
      <w:pPr>
        <w:pStyle w:val="Nagwek1"/>
        <w:rPr>
          <w:sz w:val="22"/>
          <w:szCs w:val="22"/>
        </w:rPr>
      </w:pPr>
      <w:bookmarkStart w:id="19" w:name="_Toc258314254"/>
      <w:r w:rsidRPr="00D8517E">
        <w:rPr>
          <w:sz w:val="22"/>
          <w:szCs w:val="22"/>
        </w:rPr>
        <w:t>Opis sposobu obliczenia ceny</w:t>
      </w:r>
      <w:bookmarkEnd w:id="19"/>
    </w:p>
    <w:p w14:paraId="49ED8531" w14:textId="77777777" w:rsidR="00D04EBF" w:rsidRPr="0014709C" w:rsidRDefault="00D04EBF" w:rsidP="0090724D">
      <w:pPr>
        <w:pStyle w:val="Nagwek2"/>
        <w:rPr>
          <w:color w:val="auto"/>
        </w:rPr>
      </w:pPr>
      <w:r w:rsidRPr="0014709C">
        <w:t>W ofercie Wykonawca zobowiązany jest podać cenę za wykonanie całego przedmiotu zamówienia w złotych polskich (PLN), z dokładnością do 1 grosza, tj. do dwóch miejsc po przecinku.</w:t>
      </w:r>
    </w:p>
    <w:p w14:paraId="381B7B99" w14:textId="11FF4D47" w:rsidR="00D04EBF" w:rsidRPr="0014709C" w:rsidRDefault="00D04EBF" w:rsidP="0090724D">
      <w:pPr>
        <w:pStyle w:val="Nagwek2"/>
        <w:rPr>
          <w:color w:val="auto"/>
        </w:rPr>
      </w:pPr>
      <w:r w:rsidRPr="0014709C">
        <w:t xml:space="preserve">W cenie należy uwzględnić wszystkie wymagania określone w niniejszej SWZ oraz wszelkie koszty, jakie poniesie Wykonawca z tytułu należytej oraz zgodnej </w:t>
      </w:r>
      <w:r w:rsidR="006B1CF9" w:rsidRPr="0014709C">
        <w:br/>
      </w:r>
      <w:r w:rsidRPr="0014709C">
        <w:t>z obowiązującymi przepisami realizacji przedmiotu zamówienia, a także wszystkie potencjalne ryzyka ekonomiczne, jakie mogą wystąpić przy realizacji przedmiotu zamówienia.</w:t>
      </w:r>
    </w:p>
    <w:p w14:paraId="11616B69" w14:textId="0A445C30" w:rsidR="00D04EBF" w:rsidRPr="0014709C" w:rsidRDefault="00D04EBF" w:rsidP="0090724D">
      <w:pPr>
        <w:pStyle w:val="Nagwek2"/>
      </w:pPr>
      <w:r w:rsidRPr="0014709C">
        <w:t xml:space="preserve">Rozliczenia między Zamawiającym a Wykonawcą prowadzone będą w złotych polskich </w:t>
      </w:r>
      <w:r w:rsidR="006B1CF9" w:rsidRPr="0014709C">
        <w:br/>
      </w:r>
      <w:r w:rsidRPr="0014709C">
        <w:t>z dokładnością do dwóch miejsc po przecinku.</w:t>
      </w:r>
    </w:p>
    <w:p w14:paraId="616251EA" w14:textId="77777777" w:rsidR="00D04EBF" w:rsidRPr="0014709C" w:rsidRDefault="00D04EBF" w:rsidP="0090724D">
      <w:pPr>
        <w:pStyle w:val="Nagwek2"/>
      </w:pPr>
      <w:r w:rsidRPr="0014709C">
        <w:lastRenderedPageBreak/>
        <w:t>Wykonawca zobowiązany jest zastosować stawkę VAT zgodnie z obowiązującymi przepisami ustawy z 11 marca 2004 r. o  podatku od towarów i usług.</w:t>
      </w:r>
    </w:p>
    <w:p w14:paraId="13ED75BF" w14:textId="7B91442C" w:rsidR="00D04EBF" w:rsidRPr="0014709C" w:rsidRDefault="00D04EBF" w:rsidP="0090724D">
      <w:pPr>
        <w:pStyle w:val="Nagwek2"/>
      </w:pPr>
      <w:r w:rsidRPr="0014709C">
        <w:t xml:space="preserve">Jeżeli złożona zostanie oferta, której wybór prowadziłby do powstania u Zamawiającego obowiązku podatkowego zgodnie z ustawą z 11 marca 2004 r. o podatku od towarów </w:t>
      </w:r>
      <w:r w:rsidR="006B1CF9" w:rsidRPr="0014709C">
        <w:br/>
      </w:r>
      <w:r w:rsidRPr="0014709C">
        <w:t>i usług, dla celów zastosowania kryterium ceny Zamawiający doliczy do przedstawionej w tej ofercie ceny kwotę podatku od towarów i usług, którą miałby obowiązek rozliczyć.</w:t>
      </w:r>
    </w:p>
    <w:p w14:paraId="17CADDE8" w14:textId="79AB0B42" w:rsidR="00D04EBF" w:rsidRPr="0014709C" w:rsidRDefault="00D04EBF" w:rsidP="0090724D">
      <w:pPr>
        <w:pStyle w:val="Nagwek2"/>
      </w:pPr>
      <w:bookmarkStart w:id="20" w:name="_Hlk61113033"/>
      <w:r w:rsidRPr="0014709C">
        <w:t>Wykonawca</w:t>
      </w:r>
      <w:bookmarkEnd w:id="20"/>
      <w:r w:rsidRPr="0014709C">
        <w:t xml:space="preserve"> składając ofertę zobowiązany jest:</w:t>
      </w:r>
    </w:p>
    <w:p w14:paraId="5CAFC5A0" w14:textId="77777777" w:rsidR="00D04EBF" w:rsidRPr="0014709C" w:rsidRDefault="00D04EBF" w:rsidP="0090724D">
      <w:pPr>
        <w:pStyle w:val="Nagwek2"/>
        <w:numPr>
          <w:ilvl w:val="0"/>
          <w:numId w:val="10"/>
        </w:numPr>
      </w:pPr>
      <w:r w:rsidRPr="0014709C">
        <w:t>poinformować Zamawiającego, że wybór jego oferty będzie prowadził do powstania u Zamawiającego obowiązku podatkowego;</w:t>
      </w:r>
    </w:p>
    <w:p w14:paraId="5E3D7BBE" w14:textId="77777777" w:rsidR="00D04EBF" w:rsidRPr="0014709C" w:rsidRDefault="00D04EBF" w:rsidP="0090724D">
      <w:pPr>
        <w:pStyle w:val="Nagwek2"/>
        <w:numPr>
          <w:ilvl w:val="0"/>
          <w:numId w:val="10"/>
        </w:numPr>
      </w:pPr>
      <w:r w:rsidRPr="0014709C">
        <w:t>wskazać nazwę (rodzaj) towaru lub usługi, których dostawa lub świadczenie będą prowadziły do powstania obowiązku podatkowego;</w:t>
      </w:r>
    </w:p>
    <w:p w14:paraId="77C10216" w14:textId="77777777" w:rsidR="00D04EBF" w:rsidRPr="0014709C" w:rsidRDefault="00D04EBF" w:rsidP="0090724D">
      <w:pPr>
        <w:pStyle w:val="Nagwek2"/>
        <w:numPr>
          <w:ilvl w:val="0"/>
          <w:numId w:val="10"/>
        </w:numPr>
      </w:pPr>
      <w:r w:rsidRPr="0014709C">
        <w:t>wskazać wartości towaru lub usługi objętego obowiązkiem podatkowym Zamawiającego, bez kwoty podatku;</w:t>
      </w:r>
    </w:p>
    <w:p w14:paraId="3E2F3121" w14:textId="169F640B" w:rsidR="00D04EBF" w:rsidRPr="0014709C" w:rsidRDefault="00D04EBF" w:rsidP="0090724D">
      <w:pPr>
        <w:pStyle w:val="Nagwek2"/>
        <w:numPr>
          <w:ilvl w:val="0"/>
          <w:numId w:val="10"/>
        </w:numPr>
      </w:pPr>
      <w:r w:rsidRPr="0014709C">
        <w:t>wskazać stawkę podatku od towarów i usług, która zgodnie z wiedzą Wykonawcy, będzie miała zastosowanie.</w:t>
      </w:r>
    </w:p>
    <w:p w14:paraId="5A756A24" w14:textId="73C45FA2" w:rsidR="00D04EBF" w:rsidRPr="00D8517E" w:rsidRDefault="00D04EBF" w:rsidP="0053420D">
      <w:pPr>
        <w:pStyle w:val="Nagwek1"/>
        <w:rPr>
          <w:sz w:val="22"/>
          <w:szCs w:val="22"/>
        </w:rPr>
      </w:pPr>
      <w:bookmarkStart w:id="21" w:name="_Toc258314255"/>
      <w:r w:rsidRPr="00D8517E">
        <w:rPr>
          <w:sz w:val="22"/>
          <w:szCs w:val="22"/>
        </w:rPr>
        <w:t>Opis kryteriów oceny ofert, wraz z podaniem wag tych kryteriów i sposobu oceny ofert</w:t>
      </w:r>
      <w:bookmarkEnd w:id="21"/>
    </w:p>
    <w:p w14:paraId="6575BD65" w14:textId="6DA0C58F" w:rsidR="00D04EBF" w:rsidRDefault="00D04EBF" w:rsidP="0090724D">
      <w:pPr>
        <w:pStyle w:val="Nagwek2"/>
      </w:pPr>
      <w:r w:rsidRPr="0014709C">
        <w:t>Przy dokonywaniu wyboru najkorzystniejszej oferty Zamawiający stosować będzie niżej podane kryteria:</w:t>
      </w:r>
    </w:p>
    <w:p w14:paraId="67630414" w14:textId="4251D6C8" w:rsidR="00EE125D" w:rsidRDefault="00EE125D" w:rsidP="0090724D">
      <w:pPr>
        <w:pStyle w:val="Nagwek2"/>
      </w:pPr>
      <w:r>
        <w:t>Dla części nr I:</w:t>
      </w:r>
    </w:p>
    <w:p w14:paraId="58A99C8F" w14:textId="77777777" w:rsidR="00EE125D" w:rsidRDefault="00EE125D" w:rsidP="0090724D">
      <w:pPr>
        <w:pStyle w:val="Nagwek2"/>
      </w:pPr>
    </w:p>
    <w:tbl>
      <w:tblPr>
        <w:tblW w:w="893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56"/>
        <w:gridCol w:w="2784"/>
        <w:gridCol w:w="4890"/>
      </w:tblGrid>
      <w:tr w:rsidR="00605E6A" w:rsidRPr="003C7807" w14:paraId="3ADFDECF" w14:textId="77777777" w:rsidTr="00605E6A">
        <w:trPr>
          <w:trHeight w:val="860"/>
        </w:trPr>
        <w:tc>
          <w:tcPr>
            <w:tcW w:w="893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1E1386" w14:textId="77777777" w:rsidR="00605E6A" w:rsidRPr="003C7807" w:rsidRDefault="00605E6A" w:rsidP="003C7807">
            <w:pPr>
              <w:spacing w:before="120" w:after="120"/>
              <w:jc w:val="center"/>
              <w:outlineLvl w:val="1"/>
              <w:rPr>
                <w:b/>
                <w:bCs/>
                <w:iCs/>
                <w:color w:val="000000"/>
                <w:sz w:val="22"/>
                <w:szCs w:val="22"/>
              </w:rPr>
            </w:pPr>
            <w:bookmarkStart w:id="22" w:name="_Hlk120785134"/>
            <w:r w:rsidRPr="003C7807">
              <w:rPr>
                <w:b/>
                <w:bCs/>
                <w:iCs/>
                <w:color w:val="000000"/>
                <w:sz w:val="22"/>
                <w:szCs w:val="22"/>
              </w:rPr>
              <w:t>Nazwa kryterium - waga [%]</w:t>
            </w:r>
          </w:p>
        </w:tc>
      </w:tr>
      <w:tr w:rsidR="00AA6F64" w:rsidRPr="003C7807" w14:paraId="51510563" w14:textId="73048811" w:rsidTr="00AA6F64">
        <w:trPr>
          <w:trHeight w:val="132"/>
        </w:trPr>
        <w:tc>
          <w:tcPr>
            <w:tcW w:w="125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50B588" w14:textId="47329AA3" w:rsidR="00AA6F64" w:rsidRPr="003C7807" w:rsidRDefault="00AA6F64" w:rsidP="003C7807">
            <w:pPr>
              <w:spacing w:before="120" w:after="120"/>
              <w:jc w:val="center"/>
              <w:outlineLvl w:val="1"/>
              <w:rPr>
                <w:b/>
                <w:sz w:val="22"/>
                <w:szCs w:val="22"/>
              </w:rPr>
            </w:pPr>
            <w:r w:rsidRPr="003C7807">
              <w:rPr>
                <w:b/>
                <w:iCs/>
                <w:sz w:val="22"/>
                <w:szCs w:val="22"/>
              </w:rPr>
              <w:t>Lp.</w:t>
            </w:r>
          </w:p>
        </w:tc>
        <w:tc>
          <w:tcPr>
            <w:tcW w:w="2784" w:type="dxa"/>
            <w:tcBorders>
              <w:top w:val="single" w:sz="4" w:space="0" w:color="auto"/>
              <w:left w:val="single" w:sz="4" w:space="0" w:color="auto"/>
              <w:bottom w:val="single" w:sz="4" w:space="0" w:color="auto"/>
              <w:right w:val="single" w:sz="4" w:space="0" w:color="auto"/>
            </w:tcBorders>
            <w:shd w:val="clear" w:color="auto" w:fill="FFFFFF" w:themeFill="background1"/>
          </w:tcPr>
          <w:p w14:paraId="6CF515B2" w14:textId="59427EB2" w:rsidR="00AA6F64" w:rsidRPr="003C7807" w:rsidRDefault="00AA6F64" w:rsidP="003C7807">
            <w:pPr>
              <w:spacing w:before="120" w:after="120"/>
              <w:jc w:val="center"/>
              <w:outlineLvl w:val="1"/>
              <w:rPr>
                <w:b/>
                <w:sz w:val="22"/>
                <w:szCs w:val="22"/>
              </w:rPr>
            </w:pPr>
            <w:r w:rsidRPr="003C7807">
              <w:rPr>
                <w:b/>
                <w:sz w:val="22"/>
                <w:szCs w:val="22"/>
              </w:rPr>
              <w:t>Nazwa kryterium</w:t>
            </w:r>
          </w:p>
        </w:tc>
        <w:tc>
          <w:tcPr>
            <w:tcW w:w="4890" w:type="dxa"/>
            <w:tcBorders>
              <w:top w:val="single" w:sz="4" w:space="0" w:color="auto"/>
              <w:left w:val="single" w:sz="4" w:space="0" w:color="auto"/>
              <w:bottom w:val="single" w:sz="4" w:space="0" w:color="auto"/>
              <w:right w:val="single" w:sz="4" w:space="0" w:color="auto"/>
            </w:tcBorders>
            <w:shd w:val="clear" w:color="auto" w:fill="FFFFFF" w:themeFill="background1"/>
          </w:tcPr>
          <w:p w14:paraId="0FE4F5E1" w14:textId="42F51567" w:rsidR="00AA6F64" w:rsidRPr="003C7807" w:rsidRDefault="00AA6F64" w:rsidP="003C7807">
            <w:pPr>
              <w:spacing w:before="120" w:after="120"/>
              <w:jc w:val="center"/>
              <w:outlineLvl w:val="1"/>
              <w:rPr>
                <w:b/>
                <w:sz w:val="22"/>
                <w:szCs w:val="22"/>
              </w:rPr>
            </w:pPr>
            <w:r w:rsidRPr="003C7807">
              <w:rPr>
                <w:b/>
                <w:sz w:val="22"/>
                <w:szCs w:val="22"/>
              </w:rPr>
              <w:t>Waga kryterium</w:t>
            </w:r>
          </w:p>
        </w:tc>
      </w:tr>
      <w:tr w:rsidR="00AA6F64" w:rsidRPr="003C7807" w14:paraId="60F06AFA" w14:textId="77777777" w:rsidTr="00860DC1">
        <w:trPr>
          <w:trHeight w:val="852"/>
        </w:trPr>
        <w:tc>
          <w:tcPr>
            <w:tcW w:w="1256" w:type="dxa"/>
            <w:tcBorders>
              <w:top w:val="single" w:sz="4" w:space="0" w:color="auto"/>
              <w:left w:val="single" w:sz="4" w:space="0" w:color="auto"/>
              <w:right w:val="single" w:sz="4" w:space="0" w:color="auto"/>
            </w:tcBorders>
            <w:shd w:val="clear" w:color="auto" w:fill="FFFFFF" w:themeFill="background1"/>
            <w:vAlign w:val="center"/>
          </w:tcPr>
          <w:p w14:paraId="150FFC7A" w14:textId="4826B6EC" w:rsidR="00AA6F64" w:rsidRPr="003C7807" w:rsidRDefault="00860DC1" w:rsidP="003C7807">
            <w:pPr>
              <w:spacing w:before="120" w:after="120"/>
              <w:jc w:val="center"/>
              <w:outlineLvl w:val="1"/>
              <w:rPr>
                <w:bCs/>
                <w:iCs/>
                <w:sz w:val="22"/>
                <w:szCs w:val="22"/>
              </w:rPr>
            </w:pPr>
            <w:r w:rsidRPr="003C7807">
              <w:rPr>
                <w:bCs/>
                <w:iCs/>
                <w:sz w:val="22"/>
                <w:szCs w:val="22"/>
              </w:rPr>
              <w:t>1.</w:t>
            </w:r>
          </w:p>
        </w:tc>
        <w:tc>
          <w:tcPr>
            <w:tcW w:w="27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55804E" w14:textId="6F55E6E4" w:rsidR="00AA6F64" w:rsidRPr="003C7807" w:rsidRDefault="00AA6F64" w:rsidP="003C7807">
            <w:pPr>
              <w:spacing w:before="120" w:after="120"/>
              <w:jc w:val="center"/>
              <w:outlineLvl w:val="1"/>
              <w:rPr>
                <w:sz w:val="22"/>
                <w:szCs w:val="22"/>
              </w:rPr>
            </w:pPr>
            <w:r w:rsidRPr="003C7807">
              <w:rPr>
                <w:sz w:val="22"/>
                <w:szCs w:val="22"/>
              </w:rPr>
              <w:t>CENA</w:t>
            </w:r>
          </w:p>
        </w:tc>
        <w:tc>
          <w:tcPr>
            <w:tcW w:w="4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27FBB6" w14:textId="7ED178E1" w:rsidR="00AA6F64" w:rsidRPr="003C7807" w:rsidRDefault="00AA6F64" w:rsidP="003C7807">
            <w:pPr>
              <w:spacing w:before="120" w:after="120"/>
              <w:jc w:val="center"/>
              <w:outlineLvl w:val="1"/>
              <w:rPr>
                <w:sz w:val="22"/>
                <w:szCs w:val="22"/>
              </w:rPr>
            </w:pPr>
            <w:r w:rsidRPr="003C7807">
              <w:rPr>
                <w:sz w:val="22"/>
                <w:szCs w:val="22"/>
              </w:rPr>
              <w:t>60%</w:t>
            </w:r>
          </w:p>
        </w:tc>
      </w:tr>
      <w:tr w:rsidR="00AA6F64" w:rsidRPr="003C7807" w14:paraId="2D727236" w14:textId="77777777" w:rsidTr="00860DC1">
        <w:trPr>
          <w:trHeight w:val="996"/>
        </w:trPr>
        <w:tc>
          <w:tcPr>
            <w:tcW w:w="1256" w:type="dxa"/>
            <w:tcBorders>
              <w:left w:val="single" w:sz="4" w:space="0" w:color="auto"/>
              <w:bottom w:val="single" w:sz="4" w:space="0" w:color="auto"/>
              <w:right w:val="single" w:sz="4" w:space="0" w:color="auto"/>
            </w:tcBorders>
            <w:shd w:val="clear" w:color="auto" w:fill="FFFFFF" w:themeFill="background1"/>
            <w:vAlign w:val="center"/>
          </w:tcPr>
          <w:p w14:paraId="0A1C2ECB" w14:textId="1EEB6F41" w:rsidR="00AA6F64" w:rsidRPr="003C7807" w:rsidRDefault="00860DC1" w:rsidP="003C7807">
            <w:pPr>
              <w:spacing w:before="120" w:after="120"/>
              <w:jc w:val="center"/>
              <w:outlineLvl w:val="1"/>
              <w:rPr>
                <w:bCs/>
                <w:iCs/>
                <w:sz w:val="22"/>
                <w:szCs w:val="22"/>
              </w:rPr>
            </w:pPr>
            <w:r w:rsidRPr="003C7807">
              <w:rPr>
                <w:bCs/>
                <w:iCs/>
                <w:sz w:val="22"/>
                <w:szCs w:val="22"/>
              </w:rPr>
              <w:t>2.</w:t>
            </w:r>
          </w:p>
        </w:tc>
        <w:tc>
          <w:tcPr>
            <w:tcW w:w="27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3BCB54" w14:textId="67B794D2" w:rsidR="00AA6F64" w:rsidRPr="003C7807" w:rsidRDefault="00AA6F64" w:rsidP="003C7807">
            <w:pPr>
              <w:spacing w:before="120" w:after="120"/>
              <w:jc w:val="center"/>
              <w:outlineLvl w:val="1"/>
              <w:rPr>
                <w:sz w:val="22"/>
                <w:szCs w:val="22"/>
              </w:rPr>
            </w:pPr>
            <w:r w:rsidRPr="003C7807">
              <w:rPr>
                <w:sz w:val="22"/>
                <w:szCs w:val="22"/>
              </w:rPr>
              <w:t>GWARANCJA</w:t>
            </w:r>
            <w:r w:rsidR="00E55044" w:rsidRPr="003C7807">
              <w:rPr>
                <w:sz w:val="22"/>
                <w:szCs w:val="22"/>
              </w:rPr>
              <w:t xml:space="preserve"> </w:t>
            </w:r>
            <w:r w:rsidR="000E3D1A" w:rsidRPr="003C7807">
              <w:rPr>
                <w:sz w:val="22"/>
                <w:szCs w:val="22"/>
              </w:rPr>
              <w:t>na</w:t>
            </w:r>
            <w:r w:rsidR="00E55044" w:rsidRPr="003C7807">
              <w:rPr>
                <w:sz w:val="22"/>
                <w:szCs w:val="22"/>
              </w:rPr>
              <w:t xml:space="preserve"> </w:t>
            </w:r>
            <w:r w:rsidR="00EE125D">
              <w:rPr>
                <w:sz w:val="22"/>
                <w:szCs w:val="22"/>
              </w:rPr>
              <w:t>d</w:t>
            </w:r>
            <w:r w:rsidR="00632BE4" w:rsidRPr="003C7807">
              <w:rPr>
                <w:sz w:val="22"/>
                <w:szCs w:val="22"/>
              </w:rPr>
              <w:t xml:space="preserve">ostarczone </w:t>
            </w:r>
            <w:r w:rsidR="00EE125D">
              <w:rPr>
                <w:sz w:val="22"/>
                <w:szCs w:val="22"/>
              </w:rPr>
              <w:t>s</w:t>
            </w:r>
            <w:r w:rsidR="00632BE4" w:rsidRPr="003C7807">
              <w:rPr>
                <w:sz w:val="22"/>
                <w:szCs w:val="22"/>
              </w:rPr>
              <w:t>przęty</w:t>
            </w:r>
          </w:p>
        </w:tc>
        <w:tc>
          <w:tcPr>
            <w:tcW w:w="4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F44E73" w14:textId="4E571BC7" w:rsidR="00AA6F64" w:rsidRPr="003C7807" w:rsidRDefault="00AA6F64" w:rsidP="003C7807">
            <w:pPr>
              <w:spacing w:before="120" w:after="120"/>
              <w:jc w:val="center"/>
              <w:outlineLvl w:val="1"/>
              <w:rPr>
                <w:sz w:val="22"/>
                <w:szCs w:val="22"/>
              </w:rPr>
            </w:pPr>
            <w:r w:rsidRPr="003C7807">
              <w:rPr>
                <w:sz w:val="22"/>
                <w:szCs w:val="22"/>
              </w:rPr>
              <w:t>40%</w:t>
            </w:r>
          </w:p>
        </w:tc>
      </w:tr>
    </w:tbl>
    <w:p w14:paraId="08B36FA8" w14:textId="66CF28A4" w:rsidR="001413BF" w:rsidRPr="003C7807" w:rsidRDefault="001413BF" w:rsidP="0090724D">
      <w:pPr>
        <w:pStyle w:val="Nagwek2"/>
      </w:pPr>
    </w:p>
    <w:p w14:paraId="25A2B512" w14:textId="37381585" w:rsidR="001413BF" w:rsidRPr="003C7807" w:rsidRDefault="001413BF" w:rsidP="003C7807">
      <w:pPr>
        <w:rPr>
          <w:bCs/>
          <w:iCs/>
          <w:color w:val="000000"/>
          <w:sz w:val="22"/>
          <w:szCs w:val="22"/>
          <w:lang w:eastAsia="x-none"/>
        </w:rPr>
      </w:pPr>
    </w:p>
    <w:p w14:paraId="3DC13162" w14:textId="69AC0E74" w:rsidR="00D04EBF" w:rsidRPr="003C7807" w:rsidRDefault="00D04EBF" w:rsidP="0090724D">
      <w:pPr>
        <w:pStyle w:val="Nagwek2"/>
      </w:pPr>
      <w:r w:rsidRPr="003C7807">
        <w:t>Punkty przyznawane za podane kryteria będą liczone według następujących wzorów:</w:t>
      </w:r>
    </w:p>
    <w:tbl>
      <w:tblPr>
        <w:tblW w:w="913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133"/>
      </w:tblGrid>
      <w:tr w:rsidR="001D5303" w:rsidRPr="003C7807" w14:paraId="31AD4858" w14:textId="77777777" w:rsidTr="001D5303">
        <w:trPr>
          <w:trHeight w:val="471"/>
        </w:trPr>
        <w:tc>
          <w:tcPr>
            <w:tcW w:w="91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B31159" w14:textId="77777777" w:rsidR="001D5303" w:rsidRPr="003C7807" w:rsidRDefault="001D5303" w:rsidP="003C7807">
            <w:pPr>
              <w:spacing w:before="120" w:after="120"/>
              <w:jc w:val="center"/>
              <w:outlineLvl w:val="1"/>
              <w:rPr>
                <w:b/>
                <w:bCs/>
                <w:iCs/>
                <w:color w:val="000000"/>
                <w:sz w:val="22"/>
                <w:szCs w:val="22"/>
              </w:rPr>
            </w:pPr>
            <w:r w:rsidRPr="003C7807">
              <w:rPr>
                <w:b/>
                <w:bCs/>
                <w:iCs/>
                <w:color w:val="000000"/>
                <w:sz w:val="22"/>
                <w:szCs w:val="22"/>
              </w:rPr>
              <w:t>Wzór</w:t>
            </w:r>
          </w:p>
        </w:tc>
      </w:tr>
      <w:tr w:rsidR="001D5303" w:rsidRPr="003C7807" w14:paraId="23536132" w14:textId="77777777" w:rsidTr="004A23DF">
        <w:trPr>
          <w:trHeight w:val="1408"/>
        </w:trPr>
        <w:tc>
          <w:tcPr>
            <w:tcW w:w="91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1932D0" w14:textId="77777777" w:rsidR="001D5303" w:rsidRPr="003C7807" w:rsidRDefault="001D5303" w:rsidP="003C7807">
            <w:pPr>
              <w:spacing w:before="120" w:after="120"/>
              <w:jc w:val="both"/>
              <w:outlineLvl w:val="1"/>
              <w:rPr>
                <w:b/>
                <w:iCs/>
                <w:color w:val="000000"/>
                <w:sz w:val="22"/>
                <w:szCs w:val="22"/>
              </w:rPr>
            </w:pPr>
            <w:r w:rsidRPr="003C7807">
              <w:rPr>
                <w:b/>
                <w:iCs/>
                <w:color w:val="000000"/>
                <w:sz w:val="22"/>
                <w:szCs w:val="22"/>
              </w:rPr>
              <w:lastRenderedPageBreak/>
              <w:t>1 - Cena</w:t>
            </w:r>
          </w:p>
          <w:p w14:paraId="05BF5518" w14:textId="77777777" w:rsidR="001D5303" w:rsidRPr="003C7807" w:rsidRDefault="001D5303" w:rsidP="003C7807">
            <w:pPr>
              <w:spacing w:before="120" w:after="120"/>
              <w:jc w:val="both"/>
              <w:outlineLvl w:val="1"/>
              <w:rPr>
                <w:bCs/>
                <w:iCs/>
                <w:color w:val="000000"/>
                <w:sz w:val="22"/>
                <w:szCs w:val="22"/>
              </w:rPr>
            </w:pPr>
            <w:r w:rsidRPr="003C7807">
              <w:rPr>
                <w:bCs/>
                <w:iCs/>
                <w:color w:val="000000"/>
                <w:sz w:val="22"/>
                <w:szCs w:val="22"/>
              </w:rPr>
              <w:t xml:space="preserve">Liczba punktów = ( </w:t>
            </w:r>
            <w:proofErr w:type="spellStart"/>
            <w:r w:rsidRPr="003C7807">
              <w:rPr>
                <w:bCs/>
                <w:iCs/>
                <w:color w:val="000000"/>
                <w:sz w:val="22"/>
                <w:szCs w:val="22"/>
              </w:rPr>
              <w:t>Cmin</w:t>
            </w:r>
            <w:proofErr w:type="spellEnd"/>
            <w:r w:rsidRPr="003C7807">
              <w:rPr>
                <w:bCs/>
                <w:iCs/>
                <w:color w:val="000000"/>
                <w:sz w:val="22"/>
                <w:szCs w:val="22"/>
              </w:rPr>
              <w:t>/</w:t>
            </w:r>
            <w:proofErr w:type="spellStart"/>
            <w:r w:rsidRPr="003C7807">
              <w:rPr>
                <w:bCs/>
                <w:iCs/>
                <w:color w:val="000000"/>
                <w:sz w:val="22"/>
                <w:szCs w:val="22"/>
              </w:rPr>
              <w:t>Cof</w:t>
            </w:r>
            <w:proofErr w:type="spellEnd"/>
            <w:r w:rsidRPr="003C7807">
              <w:rPr>
                <w:bCs/>
                <w:iCs/>
                <w:color w:val="000000"/>
                <w:sz w:val="22"/>
                <w:szCs w:val="22"/>
              </w:rPr>
              <w:t xml:space="preserve"> ) * 100 * waga</w:t>
            </w:r>
          </w:p>
          <w:p w14:paraId="18303331" w14:textId="77777777" w:rsidR="001D5303" w:rsidRPr="003C7807" w:rsidRDefault="001D5303" w:rsidP="003C7807">
            <w:pPr>
              <w:spacing w:before="120" w:after="120"/>
              <w:jc w:val="both"/>
              <w:outlineLvl w:val="1"/>
              <w:rPr>
                <w:bCs/>
                <w:iCs/>
                <w:color w:val="000000"/>
                <w:sz w:val="22"/>
                <w:szCs w:val="22"/>
              </w:rPr>
            </w:pPr>
            <w:r w:rsidRPr="003C7807">
              <w:rPr>
                <w:bCs/>
                <w:iCs/>
                <w:color w:val="000000"/>
                <w:sz w:val="22"/>
                <w:szCs w:val="22"/>
              </w:rPr>
              <w:t>gdzie:</w:t>
            </w:r>
          </w:p>
          <w:p w14:paraId="0C289E7E" w14:textId="77777777" w:rsidR="001D5303" w:rsidRPr="003C7807" w:rsidRDefault="001D5303" w:rsidP="003C7807">
            <w:pPr>
              <w:spacing w:before="120" w:after="120"/>
              <w:jc w:val="both"/>
              <w:outlineLvl w:val="1"/>
              <w:rPr>
                <w:bCs/>
                <w:iCs/>
                <w:color w:val="000000"/>
                <w:sz w:val="22"/>
                <w:szCs w:val="22"/>
              </w:rPr>
            </w:pPr>
            <w:r w:rsidRPr="003C7807">
              <w:rPr>
                <w:bCs/>
                <w:iCs/>
                <w:color w:val="000000"/>
                <w:sz w:val="22"/>
                <w:szCs w:val="22"/>
              </w:rPr>
              <w:t xml:space="preserve">- </w:t>
            </w:r>
            <w:proofErr w:type="spellStart"/>
            <w:r w:rsidRPr="003C7807">
              <w:rPr>
                <w:bCs/>
                <w:iCs/>
                <w:color w:val="000000"/>
                <w:sz w:val="22"/>
                <w:szCs w:val="22"/>
              </w:rPr>
              <w:t>Cmin</w:t>
            </w:r>
            <w:proofErr w:type="spellEnd"/>
            <w:r w:rsidRPr="003C7807">
              <w:rPr>
                <w:bCs/>
                <w:iCs/>
                <w:color w:val="000000"/>
                <w:sz w:val="22"/>
                <w:szCs w:val="22"/>
              </w:rPr>
              <w:t xml:space="preserve"> - najniższa cena spośród wszystkich ofert</w:t>
            </w:r>
          </w:p>
          <w:p w14:paraId="0D550A63" w14:textId="1044502F" w:rsidR="001D5303" w:rsidRPr="003C7807" w:rsidRDefault="001D5303" w:rsidP="003C7807">
            <w:pPr>
              <w:spacing w:before="120" w:after="120"/>
              <w:jc w:val="both"/>
              <w:outlineLvl w:val="1"/>
              <w:rPr>
                <w:color w:val="000000" w:themeColor="text1"/>
                <w:sz w:val="22"/>
                <w:szCs w:val="22"/>
              </w:rPr>
            </w:pPr>
            <w:r w:rsidRPr="003C7807">
              <w:rPr>
                <w:color w:val="000000" w:themeColor="text1"/>
                <w:sz w:val="22"/>
                <w:szCs w:val="22"/>
              </w:rPr>
              <w:t xml:space="preserve">- </w:t>
            </w:r>
            <w:proofErr w:type="spellStart"/>
            <w:r w:rsidRPr="003C7807">
              <w:rPr>
                <w:color w:val="000000" w:themeColor="text1"/>
                <w:sz w:val="22"/>
                <w:szCs w:val="22"/>
              </w:rPr>
              <w:t>Cof</w:t>
            </w:r>
            <w:proofErr w:type="spellEnd"/>
            <w:r w:rsidRPr="003C7807">
              <w:rPr>
                <w:color w:val="000000" w:themeColor="text1"/>
                <w:sz w:val="22"/>
                <w:szCs w:val="22"/>
              </w:rPr>
              <w:t xml:space="preserve"> -  cena podana w ofercie</w:t>
            </w:r>
          </w:p>
          <w:p w14:paraId="27C4C363" w14:textId="77777777" w:rsidR="00860DC1" w:rsidRPr="003C7807" w:rsidRDefault="00860DC1" w:rsidP="003C7807">
            <w:pPr>
              <w:spacing w:before="120" w:after="120"/>
              <w:jc w:val="both"/>
              <w:outlineLvl w:val="1"/>
              <w:rPr>
                <w:color w:val="000000"/>
                <w:sz w:val="22"/>
                <w:szCs w:val="22"/>
              </w:rPr>
            </w:pPr>
          </w:p>
          <w:p w14:paraId="773DF4D1" w14:textId="38D6D41F" w:rsidR="001A0BCD" w:rsidRPr="003C7807" w:rsidRDefault="001D5303" w:rsidP="003C7807">
            <w:pPr>
              <w:spacing w:before="120" w:after="120"/>
              <w:outlineLvl w:val="1"/>
              <w:rPr>
                <w:b/>
                <w:bCs/>
                <w:sz w:val="22"/>
                <w:szCs w:val="22"/>
              </w:rPr>
            </w:pPr>
            <w:r w:rsidRPr="003C7807">
              <w:rPr>
                <w:b/>
                <w:bCs/>
                <w:sz w:val="22"/>
                <w:szCs w:val="22"/>
              </w:rPr>
              <w:t>2) Gwarancja</w:t>
            </w:r>
            <w:r w:rsidR="00E55044" w:rsidRPr="003C7807">
              <w:rPr>
                <w:b/>
                <w:bCs/>
                <w:sz w:val="22"/>
                <w:szCs w:val="22"/>
              </w:rPr>
              <w:t xml:space="preserve"> na d</w:t>
            </w:r>
            <w:r w:rsidR="00632BE4" w:rsidRPr="003C7807">
              <w:rPr>
                <w:b/>
                <w:bCs/>
                <w:sz w:val="22"/>
                <w:szCs w:val="22"/>
              </w:rPr>
              <w:t>ostarczone sprzęty</w:t>
            </w:r>
            <w:r w:rsidRPr="003C7807">
              <w:rPr>
                <w:sz w:val="22"/>
                <w:szCs w:val="22"/>
              </w:rPr>
              <w:br/>
              <w:t xml:space="preserve">36 </w:t>
            </w:r>
            <w:proofErr w:type="spellStart"/>
            <w:r w:rsidRPr="003C7807">
              <w:rPr>
                <w:sz w:val="22"/>
                <w:szCs w:val="22"/>
              </w:rPr>
              <w:t>msc</w:t>
            </w:r>
            <w:proofErr w:type="spellEnd"/>
            <w:r w:rsidRPr="003C7807">
              <w:rPr>
                <w:sz w:val="22"/>
                <w:szCs w:val="22"/>
              </w:rPr>
              <w:t xml:space="preserve">. – </w:t>
            </w:r>
            <w:r w:rsidR="003C7807" w:rsidRPr="003C7807">
              <w:rPr>
                <w:sz w:val="22"/>
                <w:szCs w:val="22"/>
              </w:rPr>
              <w:t>4</w:t>
            </w:r>
            <w:r w:rsidR="000E3D1A" w:rsidRPr="003C7807">
              <w:rPr>
                <w:sz w:val="22"/>
                <w:szCs w:val="22"/>
              </w:rPr>
              <w:t>0</w:t>
            </w:r>
            <w:r w:rsidRPr="003C7807">
              <w:rPr>
                <w:sz w:val="22"/>
                <w:szCs w:val="22"/>
              </w:rPr>
              <w:t xml:space="preserve"> pkt.</w:t>
            </w:r>
            <w:ins w:id="23" w:author="Mateusz Farbaniec" w:date="2022-09-26T08:41:00Z">
              <w:r w:rsidR="00456FF4" w:rsidRPr="003C7807">
                <w:rPr>
                  <w:sz w:val="22"/>
                  <w:szCs w:val="22"/>
                </w:rPr>
                <w:t xml:space="preserve"> = </w:t>
              </w:r>
            </w:ins>
            <w:r w:rsidR="003C7807" w:rsidRPr="003C7807">
              <w:rPr>
                <w:sz w:val="22"/>
                <w:szCs w:val="22"/>
              </w:rPr>
              <w:t>4</w:t>
            </w:r>
            <w:ins w:id="24" w:author="Mateusz Farbaniec" w:date="2022-09-26T08:41:00Z">
              <w:r w:rsidR="00456FF4" w:rsidRPr="003C7807">
                <w:rPr>
                  <w:sz w:val="22"/>
                  <w:szCs w:val="22"/>
                </w:rPr>
                <w:t>0%</w:t>
              </w:r>
            </w:ins>
          </w:p>
          <w:p w14:paraId="328E160B" w14:textId="77777777" w:rsidR="001D5303" w:rsidRPr="003C7807" w:rsidRDefault="001A0BCD" w:rsidP="003C7807">
            <w:pPr>
              <w:spacing w:line="360" w:lineRule="auto"/>
              <w:outlineLvl w:val="1"/>
              <w:rPr>
                <w:sz w:val="22"/>
                <w:szCs w:val="22"/>
              </w:rPr>
            </w:pPr>
            <w:r w:rsidRPr="003C7807">
              <w:rPr>
                <w:sz w:val="22"/>
                <w:szCs w:val="22"/>
              </w:rPr>
              <w:t>24mc</w:t>
            </w:r>
            <w:r w:rsidR="00AA6F64" w:rsidRPr="003C7807">
              <w:rPr>
                <w:sz w:val="22"/>
                <w:szCs w:val="22"/>
              </w:rPr>
              <w:t xml:space="preserve"> i mniej – </w:t>
            </w:r>
            <w:r w:rsidR="00087C8B" w:rsidRPr="003C7807">
              <w:rPr>
                <w:sz w:val="22"/>
                <w:szCs w:val="22"/>
              </w:rPr>
              <w:t xml:space="preserve"> 0 pkt</w:t>
            </w:r>
          </w:p>
          <w:p w14:paraId="2E76EC48" w14:textId="48F7691A" w:rsidR="00A72712" w:rsidRPr="003C7807" w:rsidRDefault="00A72712" w:rsidP="003C7807">
            <w:pPr>
              <w:spacing w:line="360" w:lineRule="auto"/>
              <w:jc w:val="center"/>
              <w:outlineLvl w:val="1"/>
              <w:rPr>
                <w:b/>
                <w:bCs/>
                <w:sz w:val="22"/>
                <w:szCs w:val="22"/>
              </w:rPr>
            </w:pPr>
            <w:r w:rsidRPr="003C7807">
              <w:rPr>
                <w:b/>
                <w:bCs/>
                <w:sz w:val="22"/>
                <w:szCs w:val="22"/>
              </w:rPr>
              <w:t>Jako najkorzystniejsza zostanie wybrana oferta, która uzyskała w ocenie całkowitej (suma kryterium cena +gwarancja</w:t>
            </w:r>
            <w:r w:rsidR="00632BE4" w:rsidRPr="003C7807">
              <w:rPr>
                <w:b/>
                <w:bCs/>
                <w:sz w:val="22"/>
                <w:szCs w:val="22"/>
              </w:rPr>
              <w:t xml:space="preserve"> na dostarczone sprzęty</w:t>
            </w:r>
            <w:r w:rsidRPr="003C7807">
              <w:rPr>
                <w:b/>
                <w:bCs/>
                <w:sz w:val="22"/>
                <w:szCs w:val="22"/>
              </w:rPr>
              <w:t xml:space="preserve"> ) największą liczbę punktów</w:t>
            </w:r>
            <w:r w:rsidR="004A23DF" w:rsidRPr="003C7807">
              <w:rPr>
                <w:b/>
                <w:bCs/>
                <w:sz w:val="22"/>
                <w:szCs w:val="22"/>
              </w:rPr>
              <w:t>.</w:t>
            </w:r>
          </w:p>
        </w:tc>
      </w:tr>
      <w:bookmarkEnd w:id="22"/>
    </w:tbl>
    <w:p w14:paraId="0A01BC29" w14:textId="7F9C2D95" w:rsidR="00EE125D" w:rsidRDefault="00EE125D" w:rsidP="0090724D">
      <w:pPr>
        <w:pStyle w:val="Nagwek2"/>
      </w:pPr>
    </w:p>
    <w:p w14:paraId="258DB247" w14:textId="3FEBB3B0" w:rsidR="00EE125D" w:rsidRDefault="00EE125D" w:rsidP="0090724D">
      <w:pPr>
        <w:pStyle w:val="Nagwek2"/>
      </w:pPr>
      <w:r>
        <w:t>Dla c</w:t>
      </w:r>
      <w:r w:rsidRPr="00EE125D">
        <w:t>zęś</w:t>
      </w:r>
      <w:r>
        <w:t>ci nr</w:t>
      </w:r>
      <w:r w:rsidRPr="00EE125D">
        <w:t xml:space="preserve"> II:</w:t>
      </w:r>
    </w:p>
    <w:p w14:paraId="50594652" w14:textId="77777777" w:rsidR="00EE125D" w:rsidRPr="00EE125D" w:rsidRDefault="00EE125D" w:rsidP="0090724D">
      <w:pPr>
        <w:pStyle w:val="Nagwek2"/>
      </w:pPr>
    </w:p>
    <w:tbl>
      <w:tblPr>
        <w:tblW w:w="893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56"/>
        <w:gridCol w:w="2784"/>
        <w:gridCol w:w="4890"/>
      </w:tblGrid>
      <w:tr w:rsidR="00EE125D" w:rsidRPr="003C7807" w14:paraId="1D1CEA34" w14:textId="77777777" w:rsidTr="003C1BD8">
        <w:trPr>
          <w:trHeight w:val="860"/>
        </w:trPr>
        <w:tc>
          <w:tcPr>
            <w:tcW w:w="893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447A84" w14:textId="77777777" w:rsidR="00EE125D" w:rsidRPr="003C7807" w:rsidRDefault="00EE125D" w:rsidP="003C1BD8">
            <w:pPr>
              <w:spacing w:before="120" w:after="120"/>
              <w:jc w:val="center"/>
              <w:outlineLvl w:val="1"/>
              <w:rPr>
                <w:b/>
                <w:bCs/>
                <w:iCs/>
                <w:color w:val="000000"/>
                <w:sz w:val="22"/>
                <w:szCs w:val="22"/>
              </w:rPr>
            </w:pPr>
            <w:r w:rsidRPr="003C7807">
              <w:rPr>
                <w:b/>
                <w:bCs/>
                <w:iCs/>
                <w:color w:val="000000"/>
                <w:sz w:val="22"/>
                <w:szCs w:val="22"/>
              </w:rPr>
              <w:t>Nazwa kryterium - waga [%]</w:t>
            </w:r>
          </w:p>
        </w:tc>
      </w:tr>
      <w:tr w:rsidR="00EE125D" w:rsidRPr="003C7807" w14:paraId="21853512" w14:textId="77777777" w:rsidTr="003C1BD8">
        <w:trPr>
          <w:trHeight w:val="132"/>
        </w:trPr>
        <w:tc>
          <w:tcPr>
            <w:tcW w:w="125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5194F8" w14:textId="77777777" w:rsidR="00EE125D" w:rsidRPr="003C7807" w:rsidRDefault="00EE125D" w:rsidP="003C1BD8">
            <w:pPr>
              <w:spacing w:before="120" w:after="120"/>
              <w:jc w:val="center"/>
              <w:outlineLvl w:val="1"/>
              <w:rPr>
                <w:b/>
                <w:sz w:val="22"/>
                <w:szCs w:val="22"/>
              </w:rPr>
            </w:pPr>
            <w:r w:rsidRPr="003C7807">
              <w:rPr>
                <w:b/>
                <w:iCs/>
                <w:sz w:val="22"/>
                <w:szCs w:val="22"/>
              </w:rPr>
              <w:t>Lp.</w:t>
            </w:r>
          </w:p>
        </w:tc>
        <w:tc>
          <w:tcPr>
            <w:tcW w:w="2784" w:type="dxa"/>
            <w:tcBorders>
              <w:top w:val="single" w:sz="4" w:space="0" w:color="auto"/>
              <w:left w:val="single" w:sz="4" w:space="0" w:color="auto"/>
              <w:bottom w:val="single" w:sz="4" w:space="0" w:color="auto"/>
              <w:right w:val="single" w:sz="4" w:space="0" w:color="auto"/>
            </w:tcBorders>
            <w:shd w:val="clear" w:color="auto" w:fill="FFFFFF" w:themeFill="background1"/>
          </w:tcPr>
          <w:p w14:paraId="49CCE441" w14:textId="77777777" w:rsidR="00EE125D" w:rsidRPr="003C7807" w:rsidRDefault="00EE125D" w:rsidP="003C1BD8">
            <w:pPr>
              <w:spacing w:before="120" w:after="120"/>
              <w:jc w:val="center"/>
              <w:outlineLvl w:val="1"/>
              <w:rPr>
                <w:b/>
                <w:sz w:val="22"/>
                <w:szCs w:val="22"/>
              </w:rPr>
            </w:pPr>
            <w:r w:rsidRPr="003C7807">
              <w:rPr>
                <w:b/>
                <w:sz w:val="22"/>
                <w:szCs w:val="22"/>
              </w:rPr>
              <w:t>Nazwa kryterium</w:t>
            </w:r>
          </w:p>
        </w:tc>
        <w:tc>
          <w:tcPr>
            <w:tcW w:w="4890" w:type="dxa"/>
            <w:tcBorders>
              <w:top w:val="single" w:sz="4" w:space="0" w:color="auto"/>
              <w:left w:val="single" w:sz="4" w:space="0" w:color="auto"/>
              <w:bottom w:val="single" w:sz="4" w:space="0" w:color="auto"/>
              <w:right w:val="single" w:sz="4" w:space="0" w:color="auto"/>
            </w:tcBorders>
            <w:shd w:val="clear" w:color="auto" w:fill="FFFFFF" w:themeFill="background1"/>
          </w:tcPr>
          <w:p w14:paraId="545D7CAF" w14:textId="77777777" w:rsidR="00EE125D" w:rsidRPr="003C7807" w:rsidRDefault="00EE125D" w:rsidP="003C1BD8">
            <w:pPr>
              <w:spacing w:before="120" w:after="120"/>
              <w:jc w:val="center"/>
              <w:outlineLvl w:val="1"/>
              <w:rPr>
                <w:b/>
                <w:sz w:val="22"/>
                <w:szCs w:val="22"/>
              </w:rPr>
            </w:pPr>
            <w:r w:rsidRPr="003C7807">
              <w:rPr>
                <w:b/>
                <w:sz w:val="22"/>
                <w:szCs w:val="22"/>
              </w:rPr>
              <w:t>Waga kryterium</w:t>
            </w:r>
          </w:p>
        </w:tc>
      </w:tr>
      <w:tr w:rsidR="00EE125D" w:rsidRPr="003C7807" w14:paraId="1B79BBF4" w14:textId="77777777" w:rsidTr="003C1BD8">
        <w:trPr>
          <w:trHeight w:val="852"/>
        </w:trPr>
        <w:tc>
          <w:tcPr>
            <w:tcW w:w="1256" w:type="dxa"/>
            <w:tcBorders>
              <w:top w:val="single" w:sz="4" w:space="0" w:color="auto"/>
              <w:left w:val="single" w:sz="4" w:space="0" w:color="auto"/>
              <w:right w:val="single" w:sz="4" w:space="0" w:color="auto"/>
            </w:tcBorders>
            <w:shd w:val="clear" w:color="auto" w:fill="FFFFFF" w:themeFill="background1"/>
            <w:vAlign w:val="center"/>
          </w:tcPr>
          <w:p w14:paraId="0E51B1CF" w14:textId="77777777" w:rsidR="00EE125D" w:rsidRPr="003C7807" w:rsidRDefault="00EE125D" w:rsidP="003C1BD8">
            <w:pPr>
              <w:spacing w:before="120" w:after="120"/>
              <w:jc w:val="center"/>
              <w:outlineLvl w:val="1"/>
              <w:rPr>
                <w:bCs/>
                <w:iCs/>
                <w:sz w:val="22"/>
                <w:szCs w:val="22"/>
              </w:rPr>
            </w:pPr>
            <w:r w:rsidRPr="003C7807">
              <w:rPr>
                <w:bCs/>
                <w:iCs/>
                <w:sz w:val="22"/>
                <w:szCs w:val="22"/>
              </w:rPr>
              <w:t>1.</w:t>
            </w:r>
          </w:p>
        </w:tc>
        <w:tc>
          <w:tcPr>
            <w:tcW w:w="27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1F0380" w14:textId="77777777" w:rsidR="00EE125D" w:rsidRPr="003C7807" w:rsidRDefault="00EE125D" w:rsidP="003C1BD8">
            <w:pPr>
              <w:spacing w:before="120" w:after="120"/>
              <w:jc w:val="center"/>
              <w:outlineLvl w:val="1"/>
              <w:rPr>
                <w:sz w:val="22"/>
                <w:szCs w:val="22"/>
              </w:rPr>
            </w:pPr>
            <w:r w:rsidRPr="003C7807">
              <w:rPr>
                <w:sz w:val="22"/>
                <w:szCs w:val="22"/>
              </w:rPr>
              <w:t>CENA</w:t>
            </w:r>
          </w:p>
        </w:tc>
        <w:tc>
          <w:tcPr>
            <w:tcW w:w="4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D63346" w14:textId="77777777" w:rsidR="00EE125D" w:rsidRPr="003C7807" w:rsidRDefault="00EE125D" w:rsidP="003C1BD8">
            <w:pPr>
              <w:spacing w:before="120" w:after="120"/>
              <w:jc w:val="center"/>
              <w:outlineLvl w:val="1"/>
              <w:rPr>
                <w:sz w:val="22"/>
                <w:szCs w:val="22"/>
              </w:rPr>
            </w:pPr>
            <w:r w:rsidRPr="003C7807">
              <w:rPr>
                <w:sz w:val="22"/>
                <w:szCs w:val="22"/>
              </w:rPr>
              <w:t>60%</w:t>
            </w:r>
          </w:p>
        </w:tc>
      </w:tr>
      <w:tr w:rsidR="00EE125D" w:rsidRPr="003C7807" w14:paraId="1E9F3908" w14:textId="77777777" w:rsidTr="003C1BD8">
        <w:trPr>
          <w:trHeight w:val="996"/>
        </w:trPr>
        <w:tc>
          <w:tcPr>
            <w:tcW w:w="1256" w:type="dxa"/>
            <w:tcBorders>
              <w:left w:val="single" w:sz="4" w:space="0" w:color="auto"/>
              <w:bottom w:val="single" w:sz="4" w:space="0" w:color="auto"/>
              <w:right w:val="single" w:sz="4" w:space="0" w:color="auto"/>
            </w:tcBorders>
            <w:shd w:val="clear" w:color="auto" w:fill="FFFFFF" w:themeFill="background1"/>
            <w:vAlign w:val="center"/>
          </w:tcPr>
          <w:p w14:paraId="282C49F9" w14:textId="77777777" w:rsidR="00EE125D" w:rsidRPr="003C7807" w:rsidRDefault="00EE125D" w:rsidP="003C1BD8">
            <w:pPr>
              <w:spacing w:before="120" w:after="120"/>
              <w:jc w:val="center"/>
              <w:outlineLvl w:val="1"/>
              <w:rPr>
                <w:bCs/>
                <w:iCs/>
                <w:sz w:val="22"/>
                <w:szCs w:val="22"/>
              </w:rPr>
            </w:pPr>
            <w:r w:rsidRPr="003C7807">
              <w:rPr>
                <w:bCs/>
                <w:iCs/>
                <w:sz w:val="22"/>
                <w:szCs w:val="22"/>
              </w:rPr>
              <w:t>2.</w:t>
            </w:r>
          </w:p>
        </w:tc>
        <w:tc>
          <w:tcPr>
            <w:tcW w:w="27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1E9020" w14:textId="049C931A" w:rsidR="00EE125D" w:rsidRPr="003C7807" w:rsidRDefault="00EE125D" w:rsidP="003C1BD8">
            <w:pPr>
              <w:spacing w:before="120" w:after="120"/>
              <w:jc w:val="center"/>
              <w:outlineLvl w:val="1"/>
              <w:rPr>
                <w:sz w:val="22"/>
                <w:szCs w:val="22"/>
              </w:rPr>
            </w:pPr>
            <w:r w:rsidRPr="003C7807">
              <w:rPr>
                <w:sz w:val="22"/>
                <w:szCs w:val="22"/>
              </w:rPr>
              <w:t xml:space="preserve">GWARANCJA na </w:t>
            </w:r>
            <w:r>
              <w:rPr>
                <w:sz w:val="22"/>
                <w:szCs w:val="22"/>
              </w:rPr>
              <w:t>d</w:t>
            </w:r>
            <w:r w:rsidRPr="003C7807">
              <w:rPr>
                <w:sz w:val="22"/>
                <w:szCs w:val="22"/>
              </w:rPr>
              <w:t xml:space="preserve">ostarczone </w:t>
            </w:r>
            <w:r>
              <w:rPr>
                <w:sz w:val="22"/>
                <w:szCs w:val="22"/>
              </w:rPr>
              <w:t>s</w:t>
            </w:r>
            <w:r w:rsidRPr="003C7807">
              <w:rPr>
                <w:sz w:val="22"/>
                <w:szCs w:val="22"/>
              </w:rPr>
              <w:t>przęty</w:t>
            </w:r>
            <w:r>
              <w:rPr>
                <w:sz w:val="22"/>
                <w:szCs w:val="22"/>
              </w:rPr>
              <w:t xml:space="preserve"> i wykonane prace</w:t>
            </w:r>
          </w:p>
        </w:tc>
        <w:tc>
          <w:tcPr>
            <w:tcW w:w="4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8BFE15" w14:textId="77777777" w:rsidR="00EE125D" w:rsidRPr="003C7807" w:rsidRDefault="00EE125D" w:rsidP="003C1BD8">
            <w:pPr>
              <w:spacing w:before="120" w:after="120"/>
              <w:jc w:val="center"/>
              <w:outlineLvl w:val="1"/>
              <w:rPr>
                <w:sz w:val="22"/>
                <w:szCs w:val="22"/>
              </w:rPr>
            </w:pPr>
            <w:r w:rsidRPr="003C7807">
              <w:rPr>
                <w:sz w:val="22"/>
                <w:szCs w:val="22"/>
              </w:rPr>
              <w:t>40%</w:t>
            </w:r>
          </w:p>
        </w:tc>
      </w:tr>
    </w:tbl>
    <w:p w14:paraId="5D5BB3BB" w14:textId="77777777" w:rsidR="00EE125D" w:rsidRPr="003C7807" w:rsidRDefault="00EE125D" w:rsidP="0090724D">
      <w:pPr>
        <w:pStyle w:val="Nagwek2"/>
      </w:pPr>
    </w:p>
    <w:p w14:paraId="220B063F" w14:textId="77777777" w:rsidR="00EE125D" w:rsidRPr="003C7807" w:rsidRDefault="00EE125D" w:rsidP="00EE125D">
      <w:pPr>
        <w:rPr>
          <w:bCs/>
          <w:iCs/>
          <w:color w:val="000000"/>
          <w:sz w:val="22"/>
          <w:szCs w:val="22"/>
          <w:lang w:eastAsia="x-none"/>
        </w:rPr>
      </w:pPr>
    </w:p>
    <w:p w14:paraId="1BFB554A" w14:textId="77777777" w:rsidR="00EE125D" w:rsidRPr="003C7807" w:rsidRDefault="00EE125D" w:rsidP="0090724D">
      <w:pPr>
        <w:pStyle w:val="Nagwek2"/>
      </w:pPr>
      <w:r w:rsidRPr="003C7807">
        <w:t>Punkty przyznawane za podane kryteria będą liczone według następujących wzorów:</w:t>
      </w:r>
    </w:p>
    <w:tbl>
      <w:tblPr>
        <w:tblW w:w="913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133"/>
      </w:tblGrid>
      <w:tr w:rsidR="00EE125D" w:rsidRPr="003C7807" w14:paraId="6B1402A0" w14:textId="77777777" w:rsidTr="003C1BD8">
        <w:trPr>
          <w:trHeight w:val="471"/>
        </w:trPr>
        <w:tc>
          <w:tcPr>
            <w:tcW w:w="91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03A66B" w14:textId="77777777" w:rsidR="00EE125D" w:rsidRPr="003C7807" w:rsidRDefault="00EE125D" w:rsidP="003C1BD8">
            <w:pPr>
              <w:spacing w:before="120" w:after="120"/>
              <w:jc w:val="center"/>
              <w:outlineLvl w:val="1"/>
              <w:rPr>
                <w:b/>
                <w:bCs/>
                <w:iCs/>
                <w:color w:val="000000"/>
                <w:sz w:val="22"/>
                <w:szCs w:val="22"/>
              </w:rPr>
            </w:pPr>
            <w:r w:rsidRPr="003C7807">
              <w:rPr>
                <w:b/>
                <w:bCs/>
                <w:iCs/>
                <w:color w:val="000000"/>
                <w:sz w:val="22"/>
                <w:szCs w:val="22"/>
              </w:rPr>
              <w:t>Wzór</w:t>
            </w:r>
          </w:p>
        </w:tc>
      </w:tr>
      <w:tr w:rsidR="00EE125D" w:rsidRPr="003C7807" w14:paraId="40164D3E" w14:textId="77777777" w:rsidTr="003C1BD8">
        <w:trPr>
          <w:trHeight w:val="1408"/>
        </w:trPr>
        <w:tc>
          <w:tcPr>
            <w:tcW w:w="91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B5B752" w14:textId="77777777" w:rsidR="00EE125D" w:rsidRPr="003C7807" w:rsidRDefault="00EE125D" w:rsidP="003C1BD8">
            <w:pPr>
              <w:spacing w:before="120" w:after="120"/>
              <w:jc w:val="both"/>
              <w:outlineLvl w:val="1"/>
              <w:rPr>
                <w:b/>
                <w:iCs/>
                <w:color w:val="000000"/>
                <w:sz w:val="22"/>
                <w:szCs w:val="22"/>
              </w:rPr>
            </w:pPr>
            <w:r w:rsidRPr="003C7807">
              <w:rPr>
                <w:b/>
                <w:iCs/>
                <w:color w:val="000000"/>
                <w:sz w:val="22"/>
                <w:szCs w:val="22"/>
              </w:rPr>
              <w:t>1 - Cena</w:t>
            </w:r>
          </w:p>
          <w:p w14:paraId="4B46C717" w14:textId="77777777" w:rsidR="00EE125D" w:rsidRPr="003C7807" w:rsidRDefault="00EE125D" w:rsidP="003C1BD8">
            <w:pPr>
              <w:spacing w:before="120" w:after="120"/>
              <w:jc w:val="both"/>
              <w:outlineLvl w:val="1"/>
              <w:rPr>
                <w:bCs/>
                <w:iCs/>
                <w:color w:val="000000"/>
                <w:sz w:val="22"/>
                <w:szCs w:val="22"/>
              </w:rPr>
            </w:pPr>
            <w:r w:rsidRPr="003C7807">
              <w:rPr>
                <w:bCs/>
                <w:iCs/>
                <w:color w:val="000000"/>
                <w:sz w:val="22"/>
                <w:szCs w:val="22"/>
              </w:rPr>
              <w:t xml:space="preserve">Liczba punktów = ( </w:t>
            </w:r>
            <w:proofErr w:type="spellStart"/>
            <w:r w:rsidRPr="003C7807">
              <w:rPr>
                <w:bCs/>
                <w:iCs/>
                <w:color w:val="000000"/>
                <w:sz w:val="22"/>
                <w:szCs w:val="22"/>
              </w:rPr>
              <w:t>Cmin</w:t>
            </w:r>
            <w:proofErr w:type="spellEnd"/>
            <w:r w:rsidRPr="003C7807">
              <w:rPr>
                <w:bCs/>
                <w:iCs/>
                <w:color w:val="000000"/>
                <w:sz w:val="22"/>
                <w:szCs w:val="22"/>
              </w:rPr>
              <w:t>/</w:t>
            </w:r>
            <w:proofErr w:type="spellStart"/>
            <w:r w:rsidRPr="003C7807">
              <w:rPr>
                <w:bCs/>
                <w:iCs/>
                <w:color w:val="000000"/>
                <w:sz w:val="22"/>
                <w:szCs w:val="22"/>
              </w:rPr>
              <w:t>Cof</w:t>
            </w:r>
            <w:proofErr w:type="spellEnd"/>
            <w:r w:rsidRPr="003C7807">
              <w:rPr>
                <w:bCs/>
                <w:iCs/>
                <w:color w:val="000000"/>
                <w:sz w:val="22"/>
                <w:szCs w:val="22"/>
              </w:rPr>
              <w:t xml:space="preserve"> ) * 100 * waga</w:t>
            </w:r>
          </w:p>
          <w:p w14:paraId="75509265" w14:textId="77777777" w:rsidR="00EE125D" w:rsidRPr="003C7807" w:rsidRDefault="00EE125D" w:rsidP="003C1BD8">
            <w:pPr>
              <w:spacing w:before="120" w:after="120"/>
              <w:jc w:val="both"/>
              <w:outlineLvl w:val="1"/>
              <w:rPr>
                <w:bCs/>
                <w:iCs/>
                <w:color w:val="000000"/>
                <w:sz w:val="22"/>
                <w:szCs w:val="22"/>
              </w:rPr>
            </w:pPr>
            <w:r w:rsidRPr="003C7807">
              <w:rPr>
                <w:bCs/>
                <w:iCs/>
                <w:color w:val="000000"/>
                <w:sz w:val="22"/>
                <w:szCs w:val="22"/>
              </w:rPr>
              <w:t>gdzie:</w:t>
            </w:r>
          </w:p>
          <w:p w14:paraId="2F0D331D" w14:textId="77777777" w:rsidR="00EE125D" w:rsidRPr="003C7807" w:rsidRDefault="00EE125D" w:rsidP="003C1BD8">
            <w:pPr>
              <w:spacing w:before="120" w:after="120"/>
              <w:jc w:val="both"/>
              <w:outlineLvl w:val="1"/>
              <w:rPr>
                <w:bCs/>
                <w:iCs/>
                <w:color w:val="000000"/>
                <w:sz w:val="22"/>
                <w:szCs w:val="22"/>
              </w:rPr>
            </w:pPr>
            <w:r w:rsidRPr="003C7807">
              <w:rPr>
                <w:bCs/>
                <w:iCs/>
                <w:color w:val="000000"/>
                <w:sz w:val="22"/>
                <w:szCs w:val="22"/>
              </w:rPr>
              <w:t xml:space="preserve">- </w:t>
            </w:r>
            <w:proofErr w:type="spellStart"/>
            <w:r w:rsidRPr="003C7807">
              <w:rPr>
                <w:bCs/>
                <w:iCs/>
                <w:color w:val="000000"/>
                <w:sz w:val="22"/>
                <w:szCs w:val="22"/>
              </w:rPr>
              <w:t>Cmin</w:t>
            </w:r>
            <w:proofErr w:type="spellEnd"/>
            <w:r w:rsidRPr="003C7807">
              <w:rPr>
                <w:bCs/>
                <w:iCs/>
                <w:color w:val="000000"/>
                <w:sz w:val="22"/>
                <w:szCs w:val="22"/>
              </w:rPr>
              <w:t xml:space="preserve"> - najniższa cena spośród wszystkich ofert</w:t>
            </w:r>
          </w:p>
          <w:p w14:paraId="286EB448" w14:textId="77777777" w:rsidR="00EE125D" w:rsidRPr="003C7807" w:rsidRDefault="00EE125D" w:rsidP="003C1BD8">
            <w:pPr>
              <w:spacing w:before="120" w:after="120"/>
              <w:jc w:val="both"/>
              <w:outlineLvl w:val="1"/>
              <w:rPr>
                <w:color w:val="000000" w:themeColor="text1"/>
                <w:sz w:val="22"/>
                <w:szCs w:val="22"/>
              </w:rPr>
            </w:pPr>
            <w:r w:rsidRPr="003C7807">
              <w:rPr>
                <w:color w:val="000000" w:themeColor="text1"/>
                <w:sz w:val="22"/>
                <w:szCs w:val="22"/>
              </w:rPr>
              <w:t xml:space="preserve">- </w:t>
            </w:r>
            <w:proofErr w:type="spellStart"/>
            <w:r w:rsidRPr="003C7807">
              <w:rPr>
                <w:color w:val="000000" w:themeColor="text1"/>
                <w:sz w:val="22"/>
                <w:szCs w:val="22"/>
              </w:rPr>
              <w:t>Cof</w:t>
            </w:r>
            <w:proofErr w:type="spellEnd"/>
            <w:r w:rsidRPr="003C7807">
              <w:rPr>
                <w:color w:val="000000" w:themeColor="text1"/>
                <w:sz w:val="22"/>
                <w:szCs w:val="22"/>
              </w:rPr>
              <w:t xml:space="preserve"> -  cena podana w ofercie</w:t>
            </w:r>
          </w:p>
          <w:p w14:paraId="3A06F257" w14:textId="77777777" w:rsidR="00EE125D" w:rsidRPr="003C7807" w:rsidRDefault="00EE125D" w:rsidP="003C1BD8">
            <w:pPr>
              <w:spacing w:before="120" w:after="120"/>
              <w:jc w:val="both"/>
              <w:outlineLvl w:val="1"/>
              <w:rPr>
                <w:color w:val="000000"/>
                <w:sz w:val="22"/>
                <w:szCs w:val="22"/>
              </w:rPr>
            </w:pPr>
          </w:p>
          <w:p w14:paraId="378BD8AF" w14:textId="05C411AF" w:rsidR="00EE125D" w:rsidRPr="003C7807" w:rsidRDefault="00EE125D" w:rsidP="003C1BD8">
            <w:pPr>
              <w:spacing w:before="120" w:after="120"/>
              <w:outlineLvl w:val="1"/>
              <w:rPr>
                <w:b/>
                <w:bCs/>
                <w:sz w:val="22"/>
                <w:szCs w:val="22"/>
              </w:rPr>
            </w:pPr>
            <w:r w:rsidRPr="003C7807">
              <w:rPr>
                <w:b/>
                <w:bCs/>
                <w:sz w:val="22"/>
                <w:szCs w:val="22"/>
              </w:rPr>
              <w:t xml:space="preserve">2) Gwarancja </w:t>
            </w:r>
            <w:r w:rsidRPr="003C7807">
              <w:rPr>
                <w:sz w:val="22"/>
                <w:szCs w:val="22"/>
              </w:rPr>
              <w:br/>
              <w:t xml:space="preserve">36 </w:t>
            </w:r>
            <w:proofErr w:type="spellStart"/>
            <w:r w:rsidRPr="003C7807">
              <w:rPr>
                <w:sz w:val="22"/>
                <w:szCs w:val="22"/>
              </w:rPr>
              <w:t>msc</w:t>
            </w:r>
            <w:proofErr w:type="spellEnd"/>
            <w:r w:rsidRPr="003C7807">
              <w:rPr>
                <w:sz w:val="22"/>
                <w:szCs w:val="22"/>
              </w:rPr>
              <w:t>. – 40 pkt.</w:t>
            </w:r>
            <w:ins w:id="25" w:author="Mateusz Farbaniec" w:date="2022-09-26T08:41:00Z">
              <w:r w:rsidRPr="003C7807">
                <w:rPr>
                  <w:sz w:val="22"/>
                  <w:szCs w:val="22"/>
                </w:rPr>
                <w:t xml:space="preserve"> = </w:t>
              </w:r>
            </w:ins>
            <w:r w:rsidRPr="003C7807">
              <w:rPr>
                <w:sz w:val="22"/>
                <w:szCs w:val="22"/>
              </w:rPr>
              <w:t>4</w:t>
            </w:r>
            <w:ins w:id="26" w:author="Mateusz Farbaniec" w:date="2022-09-26T08:41:00Z">
              <w:r w:rsidRPr="003C7807">
                <w:rPr>
                  <w:sz w:val="22"/>
                  <w:szCs w:val="22"/>
                </w:rPr>
                <w:t>0%</w:t>
              </w:r>
            </w:ins>
          </w:p>
          <w:p w14:paraId="0B048CB1" w14:textId="77777777" w:rsidR="00EE125D" w:rsidRPr="003C7807" w:rsidRDefault="00EE125D" w:rsidP="003C1BD8">
            <w:pPr>
              <w:spacing w:line="360" w:lineRule="auto"/>
              <w:outlineLvl w:val="1"/>
              <w:rPr>
                <w:sz w:val="22"/>
                <w:szCs w:val="22"/>
              </w:rPr>
            </w:pPr>
            <w:r w:rsidRPr="003C7807">
              <w:rPr>
                <w:sz w:val="22"/>
                <w:szCs w:val="22"/>
              </w:rPr>
              <w:t>24mc i mniej –  0 pkt</w:t>
            </w:r>
          </w:p>
          <w:p w14:paraId="489610FB" w14:textId="77777777" w:rsidR="00EE125D" w:rsidRPr="003C7807" w:rsidRDefault="00EE125D" w:rsidP="003C1BD8">
            <w:pPr>
              <w:spacing w:line="360" w:lineRule="auto"/>
              <w:jc w:val="center"/>
              <w:outlineLvl w:val="1"/>
              <w:rPr>
                <w:b/>
                <w:bCs/>
                <w:sz w:val="22"/>
                <w:szCs w:val="22"/>
              </w:rPr>
            </w:pPr>
            <w:r w:rsidRPr="003C7807">
              <w:rPr>
                <w:b/>
                <w:bCs/>
                <w:sz w:val="22"/>
                <w:szCs w:val="22"/>
              </w:rPr>
              <w:lastRenderedPageBreak/>
              <w:t>Jako najkorzystniejsza zostanie wybrana oferta, która uzyskała w ocenie całkowitej (suma kryterium cena +gwarancja na dostarczone sprzęty ) największą liczbę punktów.</w:t>
            </w:r>
          </w:p>
        </w:tc>
      </w:tr>
    </w:tbl>
    <w:p w14:paraId="72536195" w14:textId="77777777" w:rsidR="00EE125D" w:rsidRDefault="00EE125D" w:rsidP="0090724D">
      <w:pPr>
        <w:pStyle w:val="Nagwek2"/>
      </w:pPr>
    </w:p>
    <w:p w14:paraId="1E48CBE9" w14:textId="21EFDD19" w:rsidR="00D04EBF" w:rsidRPr="00D8517E" w:rsidRDefault="00D04EBF" w:rsidP="0090724D">
      <w:pPr>
        <w:pStyle w:val="Nagwek2"/>
      </w:pPr>
      <w:r w:rsidRPr="003C7807">
        <w:t>Po dokonaniu oceny punkty przyznane przez każdego z członków Komisji przetargowej</w:t>
      </w:r>
      <w:r w:rsidRPr="00D8517E">
        <w:t xml:space="preserve"> zostaną zsumowane dla każdego z kryteriów oddzielnie. Suma punktów uzyskanych za wszystkie kryteria oceny stanowić będzie końcową ocenę danej oferty.</w:t>
      </w:r>
    </w:p>
    <w:p w14:paraId="69C368F5" w14:textId="1587B799" w:rsidR="00D04EBF" w:rsidRPr="00D8517E" w:rsidRDefault="00D04EBF" w:rsidP="0090724D">
      <w:pPr>
        <w:pStyle w:val="Nagwek2"/>
      </w:pPr>
      <w:r w:rsidRPr="00D8517E">
        <w:t>Zamawiaj</w:t>
      </w:r>
      <w:r w:rsidRPr="00D8517E">
        <w:rPr>
          <w:rFonts w:eastAsia="TimesNewRoman"/>
        </w:rPr>
        <w:t>ą</w:t>
      </w:r>
      <w:r w:rsidRPr="00D8517E">
        <w:t>cy poprawi w ofercie</w:t>
      </w:r>
      <w:ins w:id="27" w:author="Mateusz Farbaniec" w:date="2022-09-26T08:43:00Z">
        <w:r w:rsidR="00456FF4" w:rsidRPr="00D8517E">
          <w:t>:</w:t>
        </w:r>
      </w:ins>
      <w:r w:rsidRPr="00D8517E">
        <w:t>:</w:t>
      </w:r>
    </w:p>
    <w:p w14:paraId="089E6B81" w14:textId="77777777" w:rsidR="00D04EBF" w:rsidRPr="00D8517E" w:rsidRDefault="00D04EBF" w:rsidP="0090724D">
      <w:pPr>
        <w:pStyle w:val="Nagwek2"/>
        <w:numPr>
          <w:ilvl w:val="0"/>
          <w:numId w:val="11"/>
        </w:numPr>
      </w:pPr>
      <w:r w:rsidRPr="00D8517E">
        <w:t>oczywiste omyłki pisarskie,</w:t>
      </w:r>
    </w:p>
    <w:p w14:paraId="408EE7F0" w14:textId="77777777" w:rsidR="00D04EBF" w:rsidRPr="00D8517E" w:rsidRDefault="00D04EBF" w:rsidP="0090724D">
      <w:pPr>
        <w:pStyle w:val="Nagwek2"/>
        <w:numPr>
          <w:ilvl w:val="0"/>
          <w:numId w:val="11"/>
        </w:numPr>
      </w:pPr>
      <w:r w:rsidRPr="00D8517E">
        <w:t>oczywiste omyłki rachunkowe, z uwzgl</w:t>
      </w:r>
      <w:r w:rsidRPr="00D8517E">
        <w:rPr>
          <w:rFonts w:eastAsia="TimesNewRoman"/>
        </w:rPr>
        <w:t>ę</w:t>
      </w:r>
      <w:r w:rsidRPr="00D8517E">
        <w:t>dnieniem konsekwencji rachunkowych dokonanych poprawek,</w:t>
      </w:r>
    </w:p>
    <w:p w14:paraId="4564C53E" w14:textId="77777777" w:rsidR="00D04EBF" w:rsidRPr="00D8517E" w:rsidRDefault="00D04EBF" w:rsidP="0090724D">
      <w:pPr>
        <w:pStyle w:val="Nagwek2"/>
        <w:numPr>
          <w:ilvl w:val="0"/>
          <w:numId w:val="11"/>
        </w:numPr>
      </w:pPr>
      <w:r w:rsidRPr="00D8517E">
        <w:t xml:space="preserve">inne omyłki polegające na niezgodności oferty z dokumentami zamówienia, niepowodujące istotnych zmian w treści oferty </w:t>
      </w:r>
    </w:p>
    <w:p w14:paraId="45EFBA4F" w14:textId="77777777" w:rsidR="00D04EBF" w:rsidRPr="00D8517E" w:rsidRDefault="00D04EBF" w:rsidP="0090724D">
      <w:pPr>
        <w:pStyle w:val="Nagwek2"/>
      </w:pPr>
      <w:r w:rsidRPr="00D8517E">
        <w:t>- niezwłocznie zawiadamiaj</w:t>
      </w:r>
      <w:r w:rsidRPr="00D8517E">
        <w:rPr>
          <w:rFonts w:eastAsia="TimesNewRoman"/>
        </w:rPr>
        <w:t>ą</w:t>
      </w:r>
      <w:r w:rsidRPr="00D8517E">
        <w:t>c o tym Wykonawc</w:t>
      </w:r>
      <w:r w:rsidRPr="00D8517E">
        <w:rPr>
          <w:rFonts w:eastAsia="TimesNewRoman"/>
        </w:rPr>
        <w:t>ę</w:t>
      </w:r>
      <w:r w:rsidRPr="00D8517E">
        <w:t>, którego oferta została poprawiona.</w:t>
      </w:r>
    </w:p>
    <w:p w14:paraId="18CB39ED" w14:textId="0EF148AB" w:rsidR="00D04EBF" w:rsidRPr="00D8517E" w:rsidRDefault="00D04EBF" w:rsidP="0090724D">
      <w:pPr>
        <w:pStyle w:val="Nagwek2"/>
      </w:pPr>
      <w:r w:rsidRPr="00D8517E">
        <w:t xml:space="preserve">Jeżeli zaoferowana cena, lub jej istotne części składowe, wydają się rażąco niskie </w:t>
      </w:r>
      <w:r w:rsidR="006B1CF9" w:rsidRPr="00D8517E">
        <w:br/>
      </w:r>
      <w:r w:rsidRPr="00D8517E">
        <w:t xml:space="preserve">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D8517E">
        <w:t>Pzp</w:t>
      </w:r>
      <w:proofErr w:type="spellEnd"/>
      <w:r w:rsidRPr="00D8517E">
        <w:t>.</w:t>
      </w:r>
    </w:p>
    <w:p w14:paraId="4779E8AD" w14:textId="77777777" w:rsidR="00D04EBF" w:rsidRPr="00D8517E" w:rsidRDefault="00D04EBF" w:rsidP="0090724D">
      <w:pPr>
        <w:pStyle w:val="Nagwek2"/>
      </w:pPr>
      <w:r w:rsidRPr="00D8517E">
        <w:t>Obowiązek wykazania, że oferta nie zawiera rażąco niskiej ceny spoczywa na Wykonawcy.</w:t>
      </w:r>
    </w:p>
    <w:p w14:paraId="2AE01BCD" w14:textId="77777777" w:rsidR="00D04EBF" w:rsidRPr="00D8517E" w:rsidRDefault="00D04EBF" w:rsidP="0090724D">
      <w:pPr>
        <w:pStyle w:val="Nagwek2"/>
      </w:pPr>
      <w:r w:rsidRPr="00D8517E">
        <w:t>Zamawiający odrzuci ofertę Wykonawcy, który nie złożył wyjaśnień lub jeżeli dokonana ocena wyjaśnień wraz z dostarczonymi dowodami potwierdzi, że oferta zawiera rażąco niską cenę w stosunku do przedmiotu zamówienia.</w:t>
      </w:r>
    </w:p>
    <w:p w14:paraId="729750F9" w14:textId="77777777" w:rsidR="00D04EBF" w:rsidRPr="00D8517E" w:rsidRDefault="00D04EBF" w:rsidP="0090724D">
      <w:pPr>
        <w:pStyle w:val="Nagwek2"/>
      </w:pPr>
      <w:r w:rsidRPr="00D8517E">
        <w:t>Zamawiający odrzuci ofertę Wykonawcy, który nie udzielił wyjaśnień w wyznaczonym terminie, lub jeżeli złożone wyjaśnienia wraz z dowodami nie uzasadniają rażąco niskiej ceny tej oferty.</w:t>
      </w:r>
    </w:p>
    <w:p w14:paraId="320A67EE" w14:textId="3E2AAF11" w:rsidR="00D04EBF" w:rsidRPr="00D8517E" w:rsidRDefault="00D04EBF" w:rsidP="0053420D">
      <w:pPr>
        <w:pStyle w:val="Nagwek1"/>
        <w:rPr>
          <w:sz w:val="22"/>
          <w:szCs w:val="22"/>
        </w:rPr>
      </w:pPr>
      <w:bookmarkStart w:id="28" w:name="_Toc258314256"/>
      <w:r w:rsidRPr="00D8517E">
        <w:rPr>
          <w:sz w:val="22"/>
          <w:szCs w:val="22"/>
        </w:rPr>
        <w:t>UDZIELENIE ZAMÓWIENIA</w:t>
      </w:r>
      <w:bookmarkEnd w:id="28"/>
    </w:p>
    <w:p w14:paraId="5441D885" w14:textId="597D8530" w:rsidR="00D04EBF" w:rsidRPr="00D8517E" w:rsidRDefault="00D04EBF" w:rsidP="0090724D">
      <w:pPr>
        <w:pStyle w:val="Nagwek2"/>
      </w:pPr>
      <w:r w:rsidRPr="00D8517E">
        <w:t xml:space="preserve">Zamawiający udzieli zamówienia Wykonawcy, którego oferta odpowiada wszystkim wymaganiom określonym w niniejszej SWZ i została oceniona jako najkorzystniejsza </w:t>
      </w:r>
      <w:r w:rsidR="006B1CF9" w:rsidRPr="00D8517E">
        <w:br/>
      </w:r>
      <w:r w:rsidRPr="00D8517E">
        <w:t>w oparciu o podane w niej kryteria oceny ofert.</w:t>
      </w:r>
    </w:p>
    <w:p w14:paraId="41B32A40" w14:textId="70C3F1C1" w:rsidR="004A23DF" w:rsidRPr="00D8517E" w:rsidRDefault="00D04EBF" w:rsidP="0090724D">
      <w:pPr>
        <w:pStyle w:val="Nagwek2"/>
        <w:rPr>
          <w:color w:val="0000FF"/>
        </w:rPr>
      </w:pPr>
      <w:r w:rsidRPr="00D8517E">
        <w:tab/>
        <w:t xml:space="preserve">Niezwłocznie po wyborze najkorzystniejszej oferty Zamawiający poinformuje równocześnie Wykonawców, którzy złożyli oferty, przekazując im informacje, o których mowa w art. 253 ust. 1 ustawy </w:t>
      </w:r>
      <w:proofErr w:type="spellStart"/>
      <w:r w:rsidRPr="00D8517E">
        <w:t>Pzp</w:t>
      </w:r>
      <w:proofErr w:type="spellEnd"/>
      <w:r w:rsidRPr="00D8517E">
        <w:t xml:space="preserve"> oraz udostępni je na stronie internetowej prowadzonego postępowania </w:t>
      </w:r>
      <w:r w:rsidR="00126D9D" w:rsidRPr="00AC5977">
        <w:rPr>
          <w:color w:val="0000FF"/>
        </w:rPr>
        <w:t>.</w:t>
      </w:r>
    </w:p>
    <w:p w14:paraId="431A8A92" w14:textId="1168A036" w:rsidR="00D04EBF" w:rsidRPr="00D8517E" w:rsidRDefault="00D04EBF" w:rsidP="0090724D">
      <w:pPr>
        <w:pStyle w:val="Nagwek2"/>
        <w:rPr>
          <w:color w:val="auto"/>
        </w:rPr>
      </w:pPr>
      <w:r w:rsidRPr="00D8517E">
        <w:t xml:space="preserve">Jeżeli Wykonawca, którego oferta została wybrana jako najkorzystniejsza, uchyla się od zawarcia umowy w sprawie zamówienia publicznego, Zamawiający może dokonać </w:t>
      </w:r>
      <w:r w:rsidRPr="00D8517E">
        <w:lastRenderedPageBreak/>
        <w:t>ponownego badania i oceny ofert, spośród ofert pozostałych w postępowaniu Wykonawców albo unieważnić postępowanie.</w:t>
      </w:r>
    </w:p>
    <w:p w14:paraId="6C42D289" w14:textId="2DB04E68" w:rsidR="00D04EBF" w:rsidRPr="00D8517E" w:rsidRDefault="00D04EBF" w:rsidP="0053420D">
      <w:pPr>
        <w:pStyle w:val="Nagwek1"/>
        <w:rPr>
          <w:sz w:val="22"/>
          <w:szCs w:val="22"/>
        </w:rPr>
      </w:pPr>
      <w:bookmarkStart w:id="29" w:name="_Toc258314257"/>
      <w:r w:rsidRPr="00D8517E">
        <w:rPr>
          <w:sz w:val="22"/>
          <w:szCs w:val="22"/>
        </w:rPr>
        <w:t>Informacje o formalno</w:t>
      </w:r>
      <w:r w:rsidRPr="00D8517E">
        <w:rPr>
          <w:rFonts w:eastAsia="TimesNewRoman"/>
          <w:sz w:val="22"/>
          <w:szCs w:val="22"/>
        </w:rPr>
        <w:t>ś</w:t>
      </w:r>
      <w:r w:rsidRPr="00D8517E">
        <w:rPr>
          <w:sz w:val="22"/>
          <w:szCs w:val="22"/>
        </w:rPr>
        <w:t>ciach, jakie muszą zostać dopełnione po wyborze oferty w celu zawarcia umowy w sprawie zamówienia publicznego</w:t>
      </w:r>
      <w:bookmarkEnd w:id="29"/>
    </w:p>
    <w:p w14:paraId="5A93C741" w14:textId="77777777" w:rsidR="00D04EBF" w:rsidRPr="00D8517E" w:rsidRDefault="00D04EBF" w:rsidP="0090724D">
      <w:pPr>
        <w:pStyle w:val="Nagwek2"/>
      </w:pPr>
      <w:r w:rsidRPr="00D8517E">
        <w:t xml:space="preserve">Zamawiający zawrze umowę w sprawie zamówienia publicznego, w terminie i na zasadach określonych w art. 308 ust. 2 i 3 ustawy </w:t>
      </w:r>
      <w:proofErr w:type="spellStart"/>
      <w:r w:rsidRPr="00D8517E">
        <w:t>Pzp</w:t>
      </w:r>
      <w:proofErr w:type="spellEnd"/>
      <w:r w:rsidRPr="00D8517E">
        <w:t>.</w:t>
      </w:r>
    </w:p>
    <w:p w14:paraId="7250019F" w14:textId="3F6B5DB3" w:rsidR="00D04EBF" w:rsidRPr="00D8517E" w:rsidRDefault="00D04EBF" w:rsidP="0090724D">
      <w:pPr>
        <w:pStyle w:val="Nagwek2"/>
      </w:pPr>
      <w:r w:rsidRPr="00D8517E">
        <w:t xml:space="preserve">Zamawiający poinformuje Wykonawcę, któremu zostanie udzielone zamówienie, </w:t>
      </w:r>
      <w:r w:rsidR="006B1CF9" w:rsidRPr="00D8517E">
        <w:br/>
      </w:r>
      <w:r w:rsidRPr="00D8517E">
        <w:t>o miejscu i terminie zawarcia umowy.</w:t>
      </w:r>
    </w:p>
    <w:p w14:paraId="025B1804" w14:textId="77777777" w:rsidR="00D04EBF" w:rsidRPr="00D8517E" w:rsidRDefault="00D04EBF" w:rsidP="0090724D">
      <w:pPr>
        <w:pStyle w:val="Nagwek2"/>
      </w:pPr>
      <w:r w:rsidRPr="00D8517E">
        <w:t>Przed zawarciem umowy Wykonawca, na wezwanie Zamawiającego, zobowiązany jest do podania wszelkich informacji niezbędnych do wypełnienia treści umowy.</w:t>
      </w:r>
    </w:p>
    <w:p w14:paraId="7BB5109D" w14:textId="77777777" w:rsidR="00D04EBF" w:rsidRPr="00D8517E" w:rsidRDefault="00D04EBF" w:rsidP="0090724D">
      <w:pPr>
        <w:pStyle w:val="Nagwek2"/>
      </w:pPr>
      <w:r w:rsidRPr="00D8517E">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6C4B5BF5" w14:textId="14F67F03" w:rsidR="00D04EBF" w:rsidRPr="00D8517E" w:rsidRDefault="00D04EBF" w:rsidP="0090724D">
      <w:pPr>
        <w:pStyle w:val="Nagwek2"/>
      </w:pPr>
      <w:r w:rsidRPr="00D8517E">
        <w:t xml:space="preserve">Jeżeli Wykonawca nie dopełni ww. formalności w wyznaczonym terminie, Zamawiający uzna, że zawarcie umowy w sprawie zamówienia publicznego stało się niemożliwe </w:t>
      </w:r>
      <w:r w:rsidR="006B1CF9" w:rsidRPr="00D8517E">
        <w:br/>
      </w:r>
      <w:r w:rsidRPr="00D8517E">
        <w:t xml:space="preserve">z przyczyn leżących po stronie Wykonawcy i będzie upoważniony do zatrzymania wadium na podstawie art. 98 ust. 6 pkt 3 ustawy </w:t>
      </w:r>
      <w:proofErr w:type="spellStart"/>
      <w:r w:rsidRPr="00D8517E">
        <w:t>Pzp</w:t>
      </w:r>
      <w:proofErr w:type="spellEnd"/>
      <w:r w:rsidRPr="00D8517E">
        <w:t>.</w:t>
      </w:r>
    </w:p>
    <w:p w14:paraId="2213BFC4" w14:textId="1FF09988" w:rsidR="00D04EBF" w:rsidRPr="00D8517E" w:rsidRDefault="00D04EBF" w:rsidP="0053420D">
      <w:pPr>
        <w:pStyle w:val="Nagwek1"/>
        <w:rPr>
          <w:sz w:val="22"/>
          <w:szCs w:val="22"/>
        </w:rPr>
      </w:pPr>
      <w:bookmarkStart w:id="30" w:name="_Toc258314258"/>
      <w:r w:rsidRPr="00D8517E">
        <w:rPr>
          <w:sz w:val="22"/>
          <w:szCs w:val="22"/>
        </w:rPr>
        <w:t>Wymagania dotycz</w:t>
      </w:r>
      <w:r w:rsidRPr="00D8517E">
        <w:rPr>
          <w:rFonts w:eastAsia="TimesNewRoman"/>
          <w:sz w:val="22"/>
          <w:szCs w:val="22"/>
        </w:rPr>
        <w:t>ą</w:t>
      </w:r>
      <w:r w:rsidRPr="00D8517E">
        <w:rPr>
          <w:sz w:val="22"/>
          <w:szCs w:val="22"/>
        </w:rPr>
        <w:t>ce zabezpieczenia nale</w:t>
      </w:r>
      <w:r w:rsidRPr="00D8517E">
        <w:rPr>
          <w:rFonts w:eastAsia="TimesNewRoman"/>
          <w:sz w:val="22"/>
          <w:szCs w:val="22"/>
        </w:rPr>
        <w:t>ż</w:t>
      </w:r>
      <w:r w:rsidRPr="00D8517E">
        <w:rPr>
          <w:sz w:val="22"/>
          <w:szCs w:val="22"/>
        </w:rPr>
        <w:t>ytego wykonania umowy</w:t>
      </w:r>
      <w:bookmarkEnd w:id="30"/>
    </w:p>
    <w:p w14:paraId="10687AAC" w14:textId="77777777" w:rsidR="00F65C79" w:rsidRPr="00D8517E" w:rsidRDefault="00F65C79" w:rsidP="00F65C79">
      <w:pPr>
        <w:pStyle w:val="Nagwek1"/>
        <w:numPr>
          <w:ilvl w:val="0"/>
          <w:numId w:val="0"/>
        </w:numPr>
        <w:ind w:left="360"/>
        <w:rPr>
          <w:rFonts w:eastAsia="Cambria"/>
          <w:b w:val="0"/>
          <w:iCs/>
          <w:caps w:val="0"/>
          <w:color w:val="000000"/>
          <w:kern w:val="0"/>
          <w:sz w:val="22"/>
          <w:szCs w:val="22"/>
        </w:rPr>
      </w:pPr>
      <w:bookmarkStart w:id="31" w:name="_Toc258314259"/>
      <w:r w:rsidRPr="00D8517E">
        <w:rPr>
          <w:rFonts w:eastAsia="Cambria"/>
          <w:b w:val="0"/>
          <w:iCs/>
          <w:caps w:val="0"/>
          <w:color w:val="000000"/>
          <w:kern w:val="0"/>
          <w:sz w:val="22"/>
          <w:szCs w:val="22"/>
        </w:rPr>
        <w:t>W danym postępowaniu wniesienie zabezpieczenie należytego wykonania umowy nie jest wymagane.</w:t>
      </w:r>
    </w:p>
    <w:p w14:paraId="0F969AC4" w14:textId="2BF6AFCF" w:rsidR="00D04EBF" w:rsidRPr="00D8517E" w:rsidRDefault="00D04EBF" w:rsidP="0053420D">
      <w:pPr>
        <w:pStyle w:val="Nagwek1"/>
        <w:rPr>
          <w:sz w:val="22"/>
          <w:szCs w:val="22"/>
        </w:rPr>
      </w:pPr>
      <w:r w:rsidRPr="00D8517E">
        <w:rPr>
          <w:sz w:val="22"/>
          <w:szCs w:val="22"/>
        </w:rPr>
        <w:t>projektowane postanowienia umowy w sprawie zamówienia publicznego, które zostaną wprowadzone do umowy w sprawie zamówienia publicznego</w:t>
      </w:r>
      <w:bookmarkEnd w:id="31"/>
    </w:p>
    <w:p w14:paraId="1FBBFB17" w14:textId="5A8F930C" w:rsidR="00D04EBF" w:rsidRPr="00D8517E" w:rsidRDefault="00D04EBF" w:rsidP="0090724D">
      <w:pPr>
        <w:pStyle w:val="Nagwek2"/>
      </w:pPr>
      <w:r w:rsidRPr="00D8517E">
        <w:t xml:space="preserve">Wzór </w:t>
      </w:r>
      <w:r w:rsidR="00E56F75" w:rsidRPr="00D8517E">
        <w:t xml:space="preserve">postanowień </w:t>
      </w:r>
      <w:r w:rsidRPr="00D8517E">
        <w:t xml:space="preserve">umowy stanowi </w:t>
      </w:r>
      <w:r w:rsidRPr="00AC5977">
        <w:t>załącznik nr 4 do niniejszej SWZ.</w:t>
      </w:r>
      <w:r w:rsidRPr="00D8517E">
        <w:t xml:space="preserve"> </w:t>
      </w:r>
    </w:p>
    <w:p w14:paraId="5085BD7C" w14:textId="5BE80A72" w:rsidR="00D04EBF" w:rsidRPr="00D8517E" w:rsidRDefault="00D04EBF" w:rsidP="0090724D">
      <w:pPr>
        <w:pStyle w:val="Nagwek2"/>
      </w:pPr>
      <w:r w:rsidRPr="00D8517E">
        <w:t>Zamawiający dopuszcza możliwość zmian umowy w następującym zakresie i na określonych poniżej warunkach</w:t>
      </w:r>
      <w:r w:rsidR="00793E26" w:rsidRPr="00D8517E">
        <w:t xml:space="preserve">: </w:t>
      </w:r>
      <w:r w:rsidRPr="00D8517E">
        <w:t>określone we wzorze</w:t>
      </w:r>
      <w:r w:rsidR="00E56F75" w:rsidRPr="00D8517E">
        <w:t xml:space="preserve"> postanowień </w:t>
      </w:r>
      <w:r w:rsidRPr="00D8517E">
        <w:t xml:space="preserve"> umowy - </w:t>
      </w:r>
      <w:r w:rsidRPr="00AC5977">
        <w:t>załącznik nr 4 do SWZ</w:t>
      </w:r>
    </w:p>
    <w:p w14:paraId="35C3290C" w14:textId="7BA9208A" w:rsidR="00D04EBF" w:rsidRPr="00D8517E" w:rsidRDefault="00D04EBF" w:rsidP="0053420D">
      <w:pPr>
        <w:pStyle w:val="Nagwek1"/>
        <w:rPr>
          <w:sz w:val="22"/>
          <w:szCs w:val="22"/>
        </w:rPr>
      </w:pPr>
      <w:bookmarkStart w:id="32" w:name="_Toc258314260"/>
      <w:r w:rsidRPr="00D8517E">
        <w:rPr>
          <w:sz w:val="22"/>
          <w:szCs w:val="22"/>
        </w:rPr>
        <w:t xml:space="preserve">Pouczenie o </w:t>
      </w:r>
      <w:r w:rsidRPr="00D8517E">
        <w:rPr>
          <w:rFonts w:eastAsia="TimesNewRoman"/>
          <w:sz w:val="22"/>
          <w:szCs w:val="22"/>
        </w:rPr>
        <w:t>ś</w:t>
      </w:r>
      <w:r w:rsidRPr="00D8517E">
        <w:rPr>
          <w:sz w:val="22"/>
          <w:szCs w:val="22"/>
        </w:rPr>
        <w:t>rodkach ochrony prawnej przysługuj</w:t>
      </w:r>
      <w:r w:rsidRPr="00D8517E">
        <w:rPr>
          <w:rFonts w:eastAsia="TimesNewRoman"/>
          <w:sz w:val="22"/>
          <w:szCs w:val="22"/>
        </w:rPr>
        <w:t>ą</w:t>
      </w:r>
      <w:r w:rsidRPr="00D8517E">
        <w:rPr>
          <w:sz w:val="22"/>
          <w:szCs w:val="22"/>
        </w:rPr>
        <w:t>cych Wykonawcy</w:t>
      </w:r>
      <w:bookmarkEnd w:id="32"/>
    </w:p>
    <w:p w14:paraId="1502C978" w14:textId="7BEA80C7" w:rsidR="00D04EBF" w:rsidRPr="00D8517E" w:rsidRDefault="00D04EBF" w:rsidP="0090724D">
      <w:pPr>
        <w:pStyle w:val="Nagwek2"/>
      </w:pPr>
      <w:r w:rsidRPr="00D8517E">
        <w:t xml:space="preserve">Wykonawcom, a także innemu podmiotowi, jeżeli ma lub miał interes w uzyskaniu zamówienia oraz poniósł lub może ponieść szkodę w wyniku naruszenia przez zamawiającego przepisów ustawy </w:t>
      </w:r>
      <w:proofErr w:type="spellStart"/>
      <w:r w:rsidRPr="00D8517E">
        <w:t>Pzp</w:t>
      </w:r>
      <w:proofErr w:type="spellEnd"/>
      <w:r w:rsidRPr="00D8517E">
        <w:t xml:space="preserve">, przysługują środki ochrony prawnej na zasadach przewidzianych w art. 505 – 590 ustawy </w:t>
      </w:r>
      <w:proofErr w:type="spellStart"/>
      <w:r w:rsidRPr="00D8517E">
        <w:t>Pzp</w:t>
      </w:r>
      <w:proofErr w:type="spellEnd"/>
      <w:r w:rsidRPr="00D8517E">
        <w:t>.</w:t>
      </w:r>
    </w:p>
    <w:p w14:paraId="6E5B42D5" w14:textId="77777777" w:rsidR="00E56F75" w:rsidRPr="00D8517E" w:rsidRDefault="00E56F75" w:rsidP="0090724D">
      <w:pPr>
        <w:pStyle w:val="Nagwek2"/>
      </w:pPr>
    </w:p>
    <w:p w14:paraId="26F7CB99" w14:textId="1F6230E8" w:rsidR="00D04EBF" w:rsidRPr="00D8517E" w:rsidRDefault="00BE1DDA" w:rsidP="0053420D">
      <w:pPr>
        <w:pStyle w:val="Nagwek1"/>
        <w:rPr>
          <w:sz w:val="22"/>
          <w:szCs w:val="22"/>
        </w:rPr>
      </w:pPr>
      <w:r w:rsidRPr="00D8517E">
        <w:rPr>
          <w:sz w:val="22"/>
          <w:szCs w:val="22"/>
        </w:rPr>
        <w:t>INFORMACJA O RODO</w:t>
      </w:r>
    </w:p>
    <w:p w14:paraId="616F5D4D" w14:textId="77777777" w:rsidR="00000771" w:rsidRPr="00000771" w:rsidRDefault="00000771" w:rsidP="0090724D">
      <w:pPr>
        <w:pStyle w:val="Nagwek2"/>
      </w:pPr>
      <w:r w:rsidRPr="00000771">
        <w:t xml:space="preserve">Zgodnie z art. 13 ust. 1 i 2 rozporządzenia Parlamentu Europejskiego i Rady (UE) 2016/679 z dnia 27 kwietnia 2016 r. w sprawie ochrony osób fizycznych w związku z przetwarzaniem danych osobowych i w sprawie swobodnego przepływu takich danych oraz uchylenia </w:t>
      </w:r>
      <w:r w:rsidRPr="00000771">
        <w:lastRenderedPageBreak/>
        <w:t xml:space="preserve">dyrektywy 95/46/WE (ogólne rozporządzenie o ochronie danych) (Dz. Urz. UE L 119 z 04.05.2016, str. 1), dalej „RODO”, informuję, że: </w:t>
      </w:r>
    </w:p>
    <w:p w14:paraId="085B350F" w14:textId="35A2ECC4" w:rsidR="00000771" w:rsidRPr="00000771" w:rsidRDefault="00000771" w:rsidP="0090724D">
      <w:pPr>
        <w:pStyle w:val="Nagwek2"/>
        <w:numPr>
          <w:ilvl w:val="0"/>
          <w:numId w:val="34"/>
        </w:numPr>
        <w:rPr>
          <w:b/>
          <w:i/>
        </w:rPr>
      </w:pPr>
      <w:r w:rsidRPr="00000771">
        <w:t>administratorem Pana/Pani danych osobowych jest</w:t>
      </w:r>
      <w:r w:rsidRPr="00000771">
        <w:rPr>
          <w:b/>
        </w:rPr>
        <w:t xml:space="preserve"> Gmina Łoniów: ul. Łoniów 56, </w:t>
      </w:r>
      <w:r w:rsidR="006451D8">
        <w:rPr>
          <w:b/>
        </w:rPr>
        <w:t xml:space="preserve">                                       </w:t>
      </w:r>
      <w:r w:rsidRPr="00000771">
        <w:rPr>
          <w:b/>
        </w:rPr>
        <w:t>27-670  Łoniów</w:t>
      </w:r>
    </w:p>
    <w:p w14:paraId="2E0F2B03" w14:textId="4AD3271B" w:rsidR="00000771" w:rsidRPr="00000771" w:rsidRDefault="00000771" w:rsidP="0090724D">
      <w:pPr>
        <w:pStyle w:val="Nagwek2"/>
        <w:numPr>
          <w:ilvl w:val="0"/>
          <w:numId w:val="34"/>
        </w:numPr>
      </w:pPr>
      <w:r w:rsidRPr="00000771">
        <w:t>inspektorem ochrony danych osobowych w Gminie Łoniów jest</w:t>
      </w:r>
      <w:r>
        <w:t> Paulina Górecka</w:t>
      </w:r>
      <w:r w:rsidRPr="00000771">
        <w:t xml:space="preserve">, adres </w:t>
      </w:r>
      <w:r w:rsidRPr="00000771">
        <w:br/>
        <w:t xml:space="preserve">e-mail: </w:t>
      </w:r>
      <w:r w:rsidRPr="00000771">
        <w:rPr>
          <w:b/>
        </w:rPr>
        <w:t>iodo@loniow.pl.</w:t>
      </w:r>
      <w:r w:rsidRPr="00000771">
        <w:t xml:space="preserve"> </w:t>
      </w:r>
    </w:p>
    <w:p w14:paraId="16F1CC29" w14:textId="77777777" w:rsidR="00000771" w:rsidRPr="00000771" w:rsidRDefault="00000771" w:rsidP="0090724D">
      <w:pPr>
        <w:pStyle w:val="Nagwek2"/>
        <w:numPr>
          <w:ilvl w:val="0"/>
          <w:numId w:val="34"/>
        </w:numPr>
      </w:pPr>
      <w:r w:rsidRPr="00000771">
        <w:t>Pani/Pana dane osobowe przetwarzane będą na podstawie art. 6 ust. 1 lit. c</w:t>
      </w:r>
      <w:r w:rsidRPr="00000771">
        <w:rPr>
          <w:i/>
        </w:rPr>
        <w:t xml:space="preserve"> </w:t>
      </w:r>
      <w:r w:rsidRPr="00000771">
        <w:t>RODO w celu związanym z niniejszym postępowaniem o udzielenie zamówienia publicznego;</w:t>
      </w:r>
    </w:p>
    <w:p w14:paraId="553211F7" w14:textId="77777777" w:rsidR="00000771" w:rsidRPr="00000771" w:rsidRDefault="00000771" w:rsidP="0090724D">
      <w:pPr>
        <w:pStyle w:val="Nagwek2"/>
        <w:numPr>
          <w:ilvl w:val="0"/>
          <w:numId w:val="34"/>
        </w:numPr>
      </w:pPr>
      <w:r w:rsidRPr="00000771">
        <w:t xml:space="preserve">odbiorcami Pani/Pana danych osobowych będą osoby lub podmioty, którym udostępniona zostanie dokumentacja postępowania w oparciu o art. 74 ustawy z dnia 11 września 2019 r. – Prawo zamówień publicznych (Dz. U. z 2021 r. poz. 1129 z </w:t>
      </w:r>
      <w:proofErr w:type="spellStart"/>
      <w:r w:rsidRPr="00000771">
        <w:t>późn</w:t>
      </w:r>
      <w:proofErr w:type="spellEnd"/>
      <w:r w:rsidRPr="00000771">
        <w:t xml:space="preserve">. zm.);  </w:t>
      </w:r>
    </w:p>
    <w:p w14:paraId="7CE81F19" w14:textId="77777777" w:rsidR="00000771" w:rsidRPr="00000771" w:rsidRDefault="00000771" w:rsidP="0090724D">
      <w:pPr>
        <w:pStyle w:val="Nagwek2"/>
        <w:numPr>
          <w:ilvl w:val="0"/>
          <w:numId w:val="34"/>
        </w:numPr>
      </w:pPr>
      <w:r w:rsidRPr="00000771">
        <w:t xml:space="preserve">Pani/Pana dane osobowe będą przechowywane, zgodnie z art. 78 ust. 1 ustawy </w:t>
      </w:r>
      <w:proofErr w:type="spellStart"/>
      <w:r w:rsidRPr="00000771">
        <w:t>Pzp</w:t>
      </w:r>
      <w:proofErr w:type="spellEnd"/>
      <w:r w:rsidRPr="00000771">
        <w:t>, przez okres 4 lat od dnia zakończenia postępowania o udzielenie zamówienia lub na okres przechowywania tych danych zgodnie z wytycznymi o dofinansowania z środków UE;</w:t>
      </w:r>
    </w:p>
    <w:p w14:paraId="6FFDF146" w14:textId="77777777" w:rsidR="00000771" w:rsidRPr="00000771" w:rsidRDefault="00000771" w:rsidP="0090724D">
      <w:pPr>
        <w:pStyle w:val="Nagwek2"/>
        <w:numPr>
          <w:ilvl w:val="0"/>
          <w:numId w:val="34"/>
        </w:numPr>
        <w:rPr>
          <w:b/>
          <w:i/>
        </w:rPr>
      </w:pPr>
      <w:r w:rsidRPr="00000771">
        <w:t xml:space="preserve">obowiązek podania przez Panią/Pana danych osobowych bezpośrednio Pani/Pana dotyczących jest wymogiem ustawowym określonym w przepisach ustawy </w:t>
      </w:r>
      <w:proofErr w:type="spellStart"/>
      <w:r w:rsidRPr="00000771">
        <w:t>Pzp</w:t>
      </w:r>
      <w:proofErr w:type="spellEnd"/>
      <w:r w:rsidRPr="00000771">
        <w:t xml:space="preserve">, związanym z udziałem w postępowaniu o udzielenie zamówienia publicznego; konsekwencje niepodania określonych danych wynikają z ustawy </w:t>
      </w:r>
      <w:proofErr w:type="spellStart"/>
      <w:r w:rsidRPr="00000771">
        <w:t>Pzp</w:t>
      </w:r>
      <w:proofErr w:type="spellEnd"/>
      <w:r w:rsidRPr="00000771">
        <w:t xml:space="preserve">;  </w:t>
      </w:r>
    </w:p>
    <w:p w14:paraId="7C1DF98C" w14:textId="77777777" w:rsidR="00000771" w:rsidRPr="00000771" w:rsidRDefault="00000771" w:rsidP="0090724D">
      <w:pPr>
        <w:pStyle w:val="Nagwek2"/>
        <w:numPr>
          <w:ilvl w:val="0"/>
          <w:numId w:val="34"/>
        </w:numPr>
      </w:pPr>
      <w:r w:rsidRPr="00000771">
        <w:t>w odniesieniu do Pani/Pana danych osobowych decyzje nie będą podejmowane w sposób zautomatyzowany, stosowanie do art. 22 RODO;</w:t>
      </w:r>
    </w:p>
    <w:p w14:paraId="24FB5816" w14:textId="77777777" w:rsidR="00000771" w:rsidRPr="00000771" w:rsidRDefault="00000771" w:rsidP="0090724D">
      <w:pPr>
        <w:pStyle w:val="Nagwek2"/>
        <w:numPr>
          <w:ilvl w:val="0"/>
          <w:numId w:val="34"/>
        </w:numPr>
      </w:pPr>
      <w:r w:rsidRPr="00000771">
        <w:t>posiada Pani/Pan:</w:t>
      </w:r>
    </w:p>
    <w:p w14:paraId="596F10F1" w14:textId="77777777" w:rsidR="00000771" w:rsidRPr="00000771" w:rsidRDefault="00000771" w:rsidP="0090724D">
      <w:pPr>
        <w:pStyle w:val="Nagwek2"/>
        <w:numPr>
          <w:ilvl w:val="0"/>
          <w:numId w:val="35"/>
        </w:numPr>
      </w:pPr>
      <w:r w:rsidRPr="00000771">
        <w:t>na podstawie art. 15 RODO prawo dostępu do danych osobowych Pani/Pana dotyczących;</w:t>
      </w:r>
    </w:p>
    <w:p w14:paraId="14E9DC4C" w14:textId="77777777" w:rsidR="00000771" w:rsidRPr="00000771" w:rsidRDefault="00000771" w:rsidP="0090724D">
      <w:pPr>
        <w:pStyle w:val="Nagwek2"/>
        <w:numPr>
          <w:ilvl w:val="0"/>
          <w:numId w:val="35"/>
        </w:numPr>
      </w:pPr>
      <w:r w:rsidRPr="00000771">
        <w:t xml:space="preserve">na podstawie art. 16 RODO prawo do sprostowania Pani/Pana danych osobowych </w:t>
      </w:r>
      <w:r w:rsidRPr="00000771">
        <w:rPr>
          <w:b/>
          <w:vertAlign w:val="superscript"/>
        </w:rPr>
        <w:t>**</w:t>
      </w:r>
      <w:r w:rsidRPr="00000771">
        <w:t>;</w:t>
      </w:r>
    </w:p>
    <w:p w14:paraId="6AB514EA" w14:textId="77777777" w:rsidR="00000771" w:rsidRPr="00000771" w:rsidRDefault="00000771" w:rsidP="0090724D">
      <w:pPr>
        <w:pStyle w:val="Nagwek2"/>
        <w:numPr>
          <w:ilvl w:val="0"/>
          <w:numId w:val="35"/>
        </w:numPr>
      </w:pPr>
      <w:r w:rsidRPr="00000771">
        <w:t xml:space="preserve">na podstawie art. 18 RODO prawo żądania od administratora ograniczenia przetwarzania danych osobowych z zastrzeżeniem przypadków, o których mowa w art. 18 ust. 2 RODO ***;  </w:t>
      </w:r>
    </w:p>
    <w:p w14:paraId="3FF055E3" w14:textId="77777777" w:rsidR="00000771" w:rsidRPr="00000771" w:rsidRDefault="00000771" w:rsidP="0090724D">
      <w:pPr>
        <w:pStyle w:val="Nagwek2"/>
        <w:numPr>
          <w:ilvl w:val="0"/>
          <w:numId w:val="35"/>
        </w:numPr>
        <w:rPr>
          <w:i/>
        </w:rPr>
      </w:pPr>
      <w:r w:rsidRPr="00000771">
        <w:t>prawo do wniesienia skargi do Prezesa Urzędu Ochrony Danych Osobowych, gdy uzna Pani/Pan, że przetwarzanie danych osobowych Pani/Pana dotyczących narusza przepisy RODO;</w:t>
      </w:r>
    </w:p>
    <w:p w14:paraId="021BA921" w14:textId="77777777" w:rsidR="00000771" w:rsidRPr="00000771" w:rsidRDefault="00000771" w:rsidP="0090724D">
      <w:pPr>
        <w:pStyle w:val="Nagwek2"/>
        <w:numPr>
          <w:ilvl w:val="0"/>
          <w:numId w:val="34"/>
        </w:numPr>
        <w:rPr>
          <w:i/>
        </w:rPr>
      </w:pPr>
      <w:r w:rsidRPr="00000771">
        <w:t>nie przysługuje Pani/Panu:</w:t>
      </w:r>
    </w:p>
    <w:p w14:paraId="7A340B49" w14:textId="77777777" w:rsidR="00000771" w:rsidRPr="00000771" w:rsidRDefault="00000771" w:rsidP="0090724D">
      <w:pPr>
        <w:pStyle w:val="Nagwek2"/>
        <w:rPr>
          <w:i/>
        </w:rPr>
      </w:pPr>
      <w:r w:rsidRPr="00000771">
        <w:t>w związku z art. 17 ust. 3 lit. b, d lub e RODO prawo do usunięcia danych osobowych;</w:t>
      </w:r>
    </w:p>
    <w:p w14:paraId="39A1E77C" w14:textId="77777777" w:rsidR="00000771" w:rsidRPr="00000771" w:rsidRDefault="00000771" w:rsidP="0090724D">
      <w:pPr>
        <w:pStyle w:val="Nagwek2"/>
        <w:rPr>
          <w:b/>
          <w:i/>
        </w:rPr>
      </w:pPr>
      <w:r w:rsidRPr="00000771">
        <w:t>prawo do przenoszenia danych osobowych, o którym mowa w art. 20 RODO;</w:t>
      </w:r>
    </w:p>
    <w:p w14:paraId="133A431C" w14:textId="77777777" w:rsidR="00000771" w:rsidRPr="00000771" w:rsidRDefault="00000771" w:rsidP="0090724D">
      <w:pPr>
        <w:pStyle w:val="Nagwek2"/>
        <w:rPr>
          <w:i/>
        </w:rPr>
      </w:pPr>
      <w:r w:rsidRPr="00000771">
        <w:t xml:space="preserve">na podstawie art. 21 RODO prawo sprzeciwu, wobec przetwarzania danych osobowych, gdyż podstawą prawną przetwarzania Pani/Pana danych osobowych jest art. 6 ust. 1 lit. c RODO. </w:t>
      </w:r>
    </w:p>
    <w:p w14:paraId="3D2D5274" w14:textId="77777777" w:rsidR="00000771" w:rsidRPr="00000771" w:rsidRDefault="00000771" w:rsidP="0090724D">
      <w:pPr>
        <w:pStyle w:val="Nagwek2"/>
      </w:pPr>
      <w:r w:rsidRPr="00000771">
        <w:t>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włączeń, o których mowa w art. 14 ust. 5 RODO.</w:t>
      </w:r>
    </w:p>
    <w:p w14:paraId="0EC0F859" w14:textId="77777777" w:rsidR="00000771" w:rsidRPr="00000771" w:rsidRDefault="00000771" w:rsidP="0090724D">
      <w:pPr>
        <w:pStyle w:val="Nagwek2"/>
      </w:pPr>
      <w:r w:rsidRPr="00000771">
        <w:lastRenderedPageBreak/>
        <w:t>*  Wyjaśnienie: informacja w tym zakresie jest wymagana, jeżeli w odniesieniu do danego administratora lub podmiotu  przetwarzającego istnieje obowiązek wyznaczenia inspektora ochrony danych osobowych.</w:t>
      </w:r>
    </w:p>
    <w:p w14:paraId="1C041765" w14:textId="77777777" w:rsidR="00000771" w:rsidRPr="00000771" w:rsidRDefault="00000771" w:rsidP="0090724D">
      <w:pPr>
        <w:pStyle w:val="Nagwek2"/>
      </w:pPr>
      <w:r w:rsidRPr="00000771">
        <w:t>** Wyjaśnienie: skorzystanie z prawa do sprostowania nie może skutkować zmianą wyniku postępowania</w:t>
      </w:r>
    </w:p>
    <w:p w14:paraId="640245D8" w14:textId="77777777" w:rsidR="00000771" w:rsidRPr="00000771" w:rsidRDefault="00000771" w:rsidP="0090724D">
      <w:pPr>
        <w:pStyle w:val="Nagwek2"/>
      </w:pPr>
      <w:r w:rsidRPr="00000771">
        <w:t xml:space="preserve">     o udzielenie zamówienia publicznego ani zmianą postanowień umowy w zakresie niezgodnym z ustawą </w:t>
      </w:r>
      <w:proofErr w:type="spellStart"/>
      <w:r w:rsidRPr="00000771">
        <w:t>Pzp</w:t>
      </w:r>
      <w:proofErr w:type="spellEnd"/>
      <w:r w:rsidRPr="00000771">
        <w:t xml:space="preserve"> oraz nie może naruszać  integralności protokołu oraz jego załączników.</w:t>
      </w:r>
    </w:p>
    <w:p w14:paraId="463E6C99" w14:textId="77777777" w:rsidR="00000771" w:rsidRPr="00000771" w:rsidRDefault="00000771" w:rsidP="0090724D">
      <w:pPr>
        <w:pStyle w:val="Nagwek2"/>
      </w:pPr>
      <w:r w:rsidRPr="00000771">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966789B" w14:textId="77777777" w:rsidR="005119C3" w:rsidRPr="00D8517E" w:rsidRDefault="005119C3" w:rsidP="0090724D">
      <w:pPr>
        <w:pStyle w:val="Nagwek2"/>
      </w:pPr>
    </w:p>
    <w:p w14:paraId="13A33486" w14:textId="352BE57A" w:rsidR="00D04EBF" w:rsidRPr="00D8517E" w:rsidRDefault="00D04EBF" w:rsidP="00D04EBF">
      <w:pPr>
        <w:spacing w:before="60" w:after="120"/>
        <w:jc w:val="both"/>
        <w:rPr>
          <w:sz w:val="22"/>
          <w:szCs w:val="22"/>
        </w:rPr>
      </w:pPr>
      <w:r w:rsidRPr="00D8517E">
        <w:rPr>
          <w:b/>
          <w:sz w:val="22"/>
          <w:szCs w:val="22"/>
        </w:rPr>
        <w:t>Załączniki do SWZ</w:t>
      </w:r>
      <w:r w:rsidR="00E56F75" w:rsidRPr="00D8517E">
        <w:rPr>
          <w:b/>
          <w:sz w:val="22"/>
          <w:szCs w:val="22"/>
        </w:rPr>
        <w:t xml:space="preserve"> stanowiącej jej treść</w:t>
      </w:r>
      <w:r w:rsidRPr="00D8517E">
        <w:rPr>
          <w:sz w:val="22"/>
          <w:szCs w:val="22"/>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93"/>
      </w:tblGrid>
      <w:tr w:rsidR="00E56F75" w:rsidRPr="00D8517E" w14:paraId="4A102B43" w14:textId="77777777" w:rsidTr="00232F2A">
        <w:tc>
          <w:tcPr>
            <w:tcW w:w="9493" w:type="dxa"/>
            <w:tcBorders>
              <w:top w:val="single" w:sz="4" w:space="0" w:color="auto"/>
              <w:left w:val="single" w:sz="4" w:space="0" w:color="auto"/>
              <w:bottom w:val="single" w:sz="4" w:space="0" w:color="auto"/>
              <w:right w:val="single" w:sz="4" w:space="0" w:color="auto"/>
            </w:tcBorders>
            <w:hideMark/>
          </w:tcPr>
          <w:p w14:paraId="0B976526" w14:textId="77777777" w:rsidR="00E56F75" w:rsidRPr="0014709C" w:rsidRDefault="00E56F75" w:rsidP="003C1BD8">
            <w:pPr>
              <w:spacing w:before="60" w:after="120"/>
              <w:jc w:val="both"/>
              <w:rPr>
                <w:b/>
                <w:sz w:val="22"/>
                <w:szCs w:val="22"/>
              </w:rPr>
            </w:pPr>
            <w:r w:rsidRPr="0014709C">
              <w:rPr>
                <w:b/>
                <w:sz w:val="22"/>
                <w:szCs w:val="22"/>
              </w:rPr>
              <w:t>Nazwa załącznika</w:t>
            </w:r>
          </w:p>
        </w:tc>
      </w:tr>
      <w:tr w:rsidR="00E56F75" w:rsidRPr="00D8517E" w14:paraId="32B5A3C8" w14:textId="77777777" w:rsidTr="00232F2A">
        <w:tc>
          <w:tcPr>
            <w:tcW w:w="9493" w:type="dxa"/>
            <w:tcBorders>
              <w:top w:val="single" w:sz="4" w:space="0" w:color="auto"/>
              <w:left w:val="single" w:sz="4" w:space="0" w:color="auto"/>
              <w:bottom w:val="single" w:sz="4" w:space="0" w:color="auto"/>
              <w:right w:val="single" w:sz="4" w:space="0" w:color="auto"/>
            </w:tcBorders>
          </w:tcPr>
          <w:p w14:paraId="01A504CB" w14:textId="46FE0189" w:rsidR="00E56F75" w:rsidRPr="0014709C" w:rsidRDefault="00E56F75" w:rsidP="003C1BD8">
            <w:pPr>
              <w:spacing w:before="60" w:after="120"/>
              <w:jc w:val="both"/>
              <w:rPr>
                <w:b/>
                <w:sz w:val="22"/>
                <w:szCs w:val="22"/>
              </w:rPr>
            </w:pPr>
            <w:r w:rsidRPr="0014709C">
              <w:rPr>
                <w:sz w:val="22"/>
                <w:szCs w:val="22"/>
              </w:rPr>
              <w:t xml:space="preserve">Wzór oferty </w:t>
            </w:r>
            <w:r w:rsidR="009D5876" w:rsidRPr="0014709C">
              <w:rPr>
                <w:sz w:val="22"/>
                <w:szCs w:val="22"/>
              </w:rPr>
              <w:t xml:space="preserve">– załącznik nr 1 </w:t>
            </w:r>
          </w:p>
        </w:tc>
      </w:tr>
      <w:tr w:rsidR="00E56F75" w:rsidRPr="00D8517E" w14:paraId="0D531CB7" w14:textId="77777777" w:rsidTr="00232F2A">
        <w:tc>
          <w:tcPr>
            <w:tcW w:w="9493" w:type="dxa"/>
            <w:tcBorders>
              <w:top w:val="single" w:sz="4" w:space="0" w:color="auto"/>
              <w:left w:val="single" w:sz="4" w:space="0" w:color="auto"/>
              <w:bottom w:val="single" w:sz="4" w:space="0" w:color="auto"/>
              <w:right w:val="single" w:sz="4" w:space="0" w:color="auto"/>
            </w:tcBorders>
          </w:tcPr>
          <w:p w14:paraId="5B66AEF7" w14:textId="5207D4ED" w:rsidR="00E56F75" w:rsidRPr="0014709C" w:rsidRDefault="00E56F75" w:rsidP="2ABEDD5D">
            <w:pPr>
              <w:spacing w:before="60" w:after="120"/>
              <w:jc w:val="both"/>
              <w:rPr>
                <w:b/>
                <w:bCs/>
                <w:sz w:val="22"/>
                <w:szCs w:val="22"/>
              </w:rPr>
            </w:pPr>
            <w:r w:rsidRPr="0014709C">
              <w:rPr>
                <w:sz w:val="22"/>
                <w:szCs w:val="22"/>
              </w:rPr>
              <w:t>Opis przedmiotu zamówienia</w:t>
            </w:r>
            <w:r w:rsidR="009D5876" w:rsidRPr="0014709C">
              <w:rPr>
                <w:sz w:val="22"/>
                <w:szCs w:val="22"/>
              </w:rPr>
              <w:t xml:space="preserve"> – załącznik nr 2</w:t>
            </w:r>
          </w:p>
        </w:tc>
      </w:tr>
      <w:tr w:rsidR="00E56F75" w:rsidRPr="00D8517E" w14:paraId="0BCAE631" w14:textId="77777777" w:rsidTr="00232F2A">
        <w:tc>
          <w:tcPr>
            <w:tcW w:w="9493" w:type="dxa"/>
            <w:tcBorders>
              <w:top w:val="single" w:sz="4" w:space="0" w:color="auto"/>
              <w:left w:val="single" w:sz="4" w:space="0" w:color="auto"/>
              <w:bottom w:val="single" w:sz="4" w:space="0" w:color="auto"/>
              <w:right w:val="single" w:sz="4" w:space="0" w:color="auto"/>
            </w:tcBorders>
            <w:hideMark/>
          </w:tcPr>
          <w:p w14:paraId="22FE2B2B" w14:textId="5B8B191B" w:rsidR="00E56F75" w:rsidRPr="0014709C" w:rsidRDefault="00E56F75" w:rsidP="003C1BD8">
            <w:pPr>
              <w:spacing w:before="60" w:after="120"/>
              <w:jc w:val="both"/>
              <w:rPr>
                <w:b/>
                <w:sz w:val="22"/>
                <w:szCs w:val="22"/>
              </w:rPr>
            </w:pPr>
            <w:r w:rsidRPr="0014709C">
              <w:rPr>
                <w:sz w:val="22"/>
                <w:szCs w:val="22"/>
              </w:rPr>
              <w:t>Oświadczenie o niepodleganiu wykluczeniu oraz spełnianiu warunków udziału</w:t>
            </w:r>
            <w:r w:rsidR="009D5876" w:rsidRPr="0014709C">
              <w:rPr>
                <w:sz w:val="22"/>
                <w:szCs w:val="22"/>
              </w:rPr>
              <w:t xml:space="preserve"> – załącznik nr3</w:t>
            </w:r>
          </w:p>
        </w:tc>
      </w:tr>
      <w:tr w:rsidR="00E56F75" w:rsidRPr="00D8517E" w14:paraId="2394245A" w14:textId="77777777" w:rsidTr="00232F2A">
        <w:tc>
          <w:tcPr>
            <w:tcW w:w="9493" w:type="dxa"/>
            <w:tcBorders>
              <w:top w:val="single" w:sz="4" w:space="0" w:color="auto"/>
              <w:left w:val="single" w:sz="4" w:space="0" w:color="auto"/>
              <w:bottom w:val="single" w:sz="4" w:space="0" w:color="auto"/>
              <w:right w:val="single" w:sz="4" w:space="0" w:color="auto"/>
            </w:tcBorders>
          </w:tcPr>
          <w:p w14:paraId="159C2DC2" w14:textId="6E30EBC0" w:rsidR="00E56F75" w:rsidRPr="0014709C" w:rsidRDefault="00E56F75" w:rsidP="003C1BD8">
            <w:pPr>
              <w:spacing w:before="60" w:after="120"/>
              <w:jc w:val="both"/>
              <w:rPr>
                <w:sz w:val="22"/>
                <w:szCs w:val="22"/>
              </w:rPr>
            </w:pPr>
            <w:r w:rsidRPr="0014709C">
              <w:rPr>
                <w:sz w:val="22"/>
                <w:szCs w:val="22"/>
              </w:rPr>
              <w:t>Projektowane postanowienia umowy</w:t>
            </w:r>
            <w:r w:rsidR="009D5876" w:rsidRPr="0014709C">
              <w:rPr>
                <w:sz w:val="22"/>
                <w:szCs w:val="22"/>
              </w:rPr>
              <w:t xml:space="preserve"> – załącznik nr 4</w:t>
            </w:r>
          </w:p>
        </w:tc>
      </w:tr>
      <w:tr w:rsidR="00E56F75" w:rsidRPr="00D8517E" w14:paraId="477ACBF6" w14:textId="77777777" w:rsidTr="00232F2A">
        <w:tc>
          <w:tcPr>
            <w:tcW w:w="9493" w:type="dxa"/>
            <w:tcBorders>
              <w:top w:val="single" w:sz="4" w:space="0" w:color="auto"/>
              <w:left w:val="single" w:sz="4" w:space="0" w:color="auto"/>
              <w:bottom w:val="single" w:sz="4" w:space="0" w:color="auto"/>
              <w:right w:val="single" w:sz="4" w:space="0" w:color="auto"/>
            </w:tcBorders>
          </w:tcPr>
          <w:p w14:paraId="0FD05C8A" w14:textId="1632F27C" w:rsidR="00E56F75" w:rsidRPr="0014709C" w:rsidRDefault="00E56F75" w:rsidP="003C1BD8">
            <w:pPr>
              <w:spacing w:before="60" w:after="120"/>
              <w:jc w:val="both"/>
              <w:rPr>
                <w:sz w:val="22"/>
                <w:szCs w:val="22"/>
              </w:rPr>
            </w:pPr>
            <w:r w:rsidRPr="0014709C">
              <w:rPr>
                <w:sz w:val="22"/>
                <w:szCs w:val="22"/>
              </w:rPr>
              <w:t xml:space="preserve">Wykaz </w:t>
            </w:r>
            <w:r w:rsidR="00232F2A" w:rsidRPr="0014709C">
              <w:rPr>
                <w:sz w:val="22"/>
                <w:szCs w:val="22"/>
              </w:rPr>
              <w:t>dostaw</w:t>
            </w:r>
            <w:r w:rsidR="009D5876" w:rsidRPr="0014709C">
              <w:rPr>
                <w:sz w:val="22"/>
                <w:szCs w:val="22"/>
              </w:rPr>
              <w:t xml:space="preserve"> – załącznik nr </w:t>
            </w:r>
            <w:r w:rsidR="00232F2A" w:rsidRPr="0014709C">
              <w:rPr>
                <w:sz w:val="22"/>
                <w:szCs w:val="22"/>
              </w:rPr>
              <w:t>6</w:t>
            </w:r>
          </w:p>
        </w:tc>
      </w:tr>
      <w:tr w:rsidR="00E56F75" w:rsidRPr="00D8517E" w14:paraId="6D69219C" w14:textId="77777777" w:rsidTr="00232F2A">
        <w:tc>
          <w:tcPr>
            <w:tcW w:w="9493" w:type="dxa"/>
            <w:tcBorders>
              <w:top w:val="single" w:sz="4" w:space="0" w:color="auto"/>
              <w:left w:val="single" w:sz="4" w:space="0" w:color="auto"/>
              <w:bottom w:val="single" w:sz="4" w:space="0" w:color="auto"/>
              <w:right w:val="single" w:sz="4" w:space="0" w:color="auto"/>
            </w:tcBorders>
          </w:tcPr>
          <w:p w14:paraId="60DBDAE3" w14:textId="640F35EC" w:rsidR="00E56F75" w:rsidRPr="0014709C" w:rsidRDefault="00E56F75" w:rsidP="003C1BD8">
            <w:pPr>
              <w:spacing w:before="60" w:after="120"/>
              <w:jc w:val="both"/>
              <w:rPr>
                <w:sz w:val="22"/>
                <w:szCs w:val="22"/>
              </w:rPr>
            </w:pPr>
            <w:r w:rsidRPr="0014709C">
              <w:rPr>
                <w:sz w:val="22"/>
                <w:szCs w:val="22"/>
              </w:rPr>
              <w:t>Oświadczenie o przynależności lub braku przynależności do tej samej grupy kapitałowej</w:t>
            </w:r>
            <w:r w:rsidR="009D5876" w:rsidRPr="0014709C">
              <w:rPr>
                <w:sz w:val="22"/>
                <w:szCs w:val="22"/>
              </w:rPr>
              <w:t xml:space="preserve"> – załącznik nr </w:t>
            </w:r>
            <w:ins w:id="33" w:author="Mateusz Farbaniec" w:date="2022-09-26T08:47:00Z">
              <w:r w:rsidR="008375DB" w:rsidRPr="0014709C">
                <w:rPr>
                  <w:sz w:val="22"/>
                  <w:szCs w:val="22"/>
                </w:rPr>
                <w:t>7</w:t>
              </w:r>
            </w:ins>
            <w:r w:rsidR="009D5876" w:rsidRPr="0014709C">
              <w:rPr>
                <w:sz w:val="22"/>
                <w:szCs w:val="22"/>
              </w:rPr>
              <w:t xml:space="preserve"> </w:t>
            </w:r>
          </w:p>
        </w:tc>
      </w:tr>
      <w:tr w:rsidR="00E56F75" w:rsidRPr="00D8517E" w14:paraId="3E774711" w14:textId="77777777" w:rsidTr="00232F2A">
        <w:tc>
          <w:tcPr>
            <w:tcW w:w="9493" w:type="dxa"/>
            <w:tcBorders>
              <w:top w:val="single" w:sz="4" w:space="0" w:color="auto"/>
              <w:left w:val="single" w:sz="4" w:space="0" w:color="auto"/>
              <w:bottom w:val="single" w:sz="4" w:space="0" w:color="auto"/>
              <w:right w:val="single" w:sz="4" w:space="0" w:color="auto"/>
            </w:tcBorders>
          </w:tcPr>
          <w:p w14:paraId="64C0407F" w14:textId="36947BDF" w:rsidR="00E56F75" w:rsidRPr="0014709C" w:rsidRDefault="00E56F75" w:rsidP="003C1BD8">
            <w:pPr>
              <w:spacing w:before="60" w:after="120"/>
              <w:jc w:val="both"/>
              <w:rPr>
                <w:sz w:val="22"/>
                <w:szCs w:val="22"/>
              </w:rPr>
            </w:pPr>
            <w:r w:rsidRPr="0014709C">
              <w:rPr>
                <w:sz w:val="22"/>
                <w:szCs w:val="22"/>
              </w:rPr>
              <w:t xml:space="preserve">Scenariusz próbkowania </w:t>
            </w:r>
            <w:r w:rsidR="009D5876" w:rsidRPr="0014709C">
              <w:rPr>
                <w:sz w:val="22"/>
                <w:szCs w:val="22"/>
              </w:rPr>
              <w:t xml:space="preserve"> - załącznik nr </w:t>
            </w:r>
            <w:ins w:id="34" w:author="Mateusz Farbaniec" w:date="2022-09-26T08:47:00Z">
              <w:r w:rsidR="008375DB" w:rsidRPr="0014709C">
                <w:rPr>
                  <w:sz w:val="22"/>
                  <w:szCs w:val="22"/>
                </w:rPr>
                <w:t>5</w:t>
              </w:r>
            </w:ins>
          </w:p>
        </w:tc>
      </w:tr>
      <w:tr w:rsidR="007067AF" w:rsidRPr="00D8517E" w14:paraId="7EF97B1B" w14:textId="77777777" w:rsidTr="00232F2A">
        <w:tc>
          <w:tcPr>
            <w:tcW w:w="9493" w:type="dxa"/>
            <w:tcBorders>
              <w:top w:val="single" w:sz="4" w:space="0" w:color="auto"/>
              <w:left w:val="single" w:sz="4" w:space="0" w:color="auto"/>
              <w:bottom w:val="single" w:sz="4" w:space="0" w:color="auto"/>
              <w:right w:val="single" w:sz="4" w:space="0" w:color="auto"/>
            </w:tcBorders>
          </w:tcPr>
          <w:p w14:paraId="7CA5C813" w14:textId="014570F3" w:rsidR="007067AF" w:rsidRPr="0014709C" w:rsidRDefault="005245AB" w:rsidP="003C1BD8">
            <w:pPr>
              <w:spacing w:before="60" w:after="120"/>
              <w:jc w:val="both"/>
              <w:rPr>
                <w:sz w:val="22"/>
                <w:szCs w:val="22"/>
              </w:rPr>
            </w:pPr>
            <w:r w:rsidRPr="0014709C">
              <w:rPr>
                <w:sz w:val="22"/>
                <w:szCs w:val="22"/>
              </w:rPr>
              <w:t xml:space="preserve">Oświadczenie wyk. </w:t>
            </w:r>
            <w:proofErr w:type="spellStart"/>
            <w:r w:rsidRPr="0014709C">
              <w:rPr>
                <w:sz w:val="22"/>
                <w:szCs w:val="22"/>
              </w:rPr>
              <w:t>wspól</w:t>
            </w:r>
            <w:proofErr w:type="spellEnd"/>
            <w:r w:rsidRPr="0014709C">
              <w:rPr>
                <w:sz w:val="22"/>
                <w:szCs w:val="22"/>
              </w:rPr>
              <w:t xml:space="preserve">. się </w:t>
            </w:r>
            <w:proofErr w:type="spellStart"/>
            <w:r w:rsidRPr="0014709C">
              <w:rPr>
                <w:sz w:val="22"/>
                <w:szCs w:val="22"/>
              </w:rPr>
              <w:t>ubg</w:t>
            </w:r>
            <w:proofErr w:type="spellEnd"/>
            <w:r w:rsidRPr="0014709C">
              <w:rPr>
                <w:sz w:val="22"/>
                <w:szCs w:val="22"/>
              </w:rPr>
              <w:t xml:space="preserve">. o </w:t>
            </w:r>
            <w:proofErr w:type="spellStart"/>
            <w:r w:rsidRPr="0014709C">
              <w:rPr>
                <w:sz w:val="22"/>
                <w:szCs w:val="22"/>
              </w:rPr>
              <w:t>udz</w:t>
            </w:r>
            <w:proofErr w:type="spellEnd"/>
            <w:r w:rsidRPr="0014709C">
              <w:rPr>
                <w:sz w:val="22"/>
                <w:szCs w:val="22"/>
              </w:rPr>
              <w:t xml:space="preserve">. w </w:t>
            </w:r>
            <w:proofErr w:type="spellStart"/>
            <w:r w:rsidRPr="0014709C">
              <w:rPr>
                <w:sz w:val="22"/>
                <w:szCs w:val="22"/>
              </w:rPr>
              <w:t>zam</w:t>
            </w:r>
            <w:proofErr w:type="spellEnd"/>
            <w:r w:rsidRPr="0014709C">
              <w:rPr>
                <w:sz w:val="22"/>
                <w:szCs w:val="22"/>
              </w:rPr>
              <w:t xml:space="preserve"> z art. 117 ust.4 </w:t>
            </w:r>
            <w:proofErr w:type="spellStart"/>
            <w:r w:rsidRPr="0014709C">
              <w:rPr>
                <w:sz w:val="22"/>
                <w:szCs w:val="22"/>
              </w:rPr>
              <w:t>Pzp</w:t>
            </w:r>
            <w:proofErr w:type="spellEnd"/>
            <w:r w:rsidR="00982D97" w:rsidRPr="0014709C">
              <w:rPr>
                <w:sz w:val="22"/>
                <w:szCs w:val="22"/>
              </w:rPr>
              <w:t xml:space="preserve">  </w:t>
            </w:r>
            <w:r w:rsidR="00BB2679" w:rsidRPr="0014709C">
              <w:rPr>
                <w:sz w:val="22"/>
                <w:szCs w:val="22"/>
              </w:rPr>
              <w:t>-</w:t>
            </w:r>
            <w:r w:rsidR="00982D97" w:rsidRPr="0014709C">
              <w:rPr>
                <w:sz w:val="22"/>
                <w:szCs w:val="22"/>
              </w:rPr>
              <w:t xml:space="preserve">  </w:t>
            </w:r>
            <w:r w:rsidR="00BB2679" w:rsidRPr="0014709C">
              <w:rPr>
                <w:sz w:val="22"/>
                <w:szCs w:val="22"/>
              </w:rPr>
              <w:t xml:space="preserve"> załącznik nr 8 </w:t>
            </w:r>
          </w:p>
        </w:tc>
      </w:tr>
    </w:tbl>
    <w:p w14:paraId="05435602" w14:textId="77777777" w:rsidR="00D04EBF" w:rsidRPr="00D8517E" w:rsidRDefault="00D04EBF" w:rsidP="00D04EBF">
      <w:pPr>
        <w:spacing w:before="60" w:after="120"/>
        <w:jc w:val="both"/>
        <w:rPr>
          <w:b/>
          <w:sz w:val="22"/>
          <w:szCs w:val="22"/>
        </w:rPr>
      </w:pPr>
    </w:p>
    <w:p w14:paraId="03473EE1" w14:textId="77777777" w:rsidR="00D04EBF" w:rsidRPr="00D8517E" w:rsidRDefault="00D04EBF" w:rsidP="0053420D">
      <w:pPr>
        <w:pStyle w:val="Nagwek1"/>
        <w:numPr>
          <w:ilvl w:val="0"/>
          <w:numId w:val="0"/>
        </w:numPr>
        <w:rPr>
          <w:sz w:val="22"/>
          <w:szCs w:val="22"/>
        </w:rPr>
      </w:pPr>
    </w:p>
    <w:p w14:paraId="5F440166" w14:textId="77777777" w:rsidR="00D04EBF" w:rsidRPr="00D8517E" w:rsidRDefault="00D04EBF" w:rsidP="00D04EBF">
      <w:pPr>
        <w:rPr>
          <w:sz w:val="22"/>
          <w:szCs w:val="22"/>
        </w:rPr>
      </w:pPr>
    </w:p>
    <w:p w14:paraId="37CE5E8A" w14:textId="77777777" w:rsidR="0093651F" w:rsidRPr="00D8517E" w:rsidRDefault="0093651F">
      <w:pPr>
        <w:rPr>
          <w:sz w:val="22"/>
          <w:szCs w:val="22"/>
        </w:rPr>
      </w:pPr>
    </w:p>
    <w:sectPr w:rsidR="0093651F" w:rsidRPr="00D8517E" w:rsidSect="000575FB">
      <w:footerReference w:type="default" r:id="rId12"/>
      <w:headerReference w:type="first" r:id="rId13"/>
      <w:pgSz w:w="11906" w:h="16838" w:code="9"/>
      <w:pgMar w:top="1418" w:right="1304" w:bottom="1135" w:left="130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C8562" w14:textId="77777777" w:rsidR="00F4616A" w:rsidRDefault="00F4616A" w:rsidP="00BD2EEA">
      <w:r>
        <w:separator/>
      </w:r>
    </w:p>
  </w:endnote>
  <w:endnote w:type="continuationSeparator" w:id="0">
    <w:p w14:paraId="64E2E347" w14:textId="77777777" w:rsidR="00F4616A" w:rsidRDefault="00F4616A" w:rsidP="00BD2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iberation Serif">
    <w:altName w:val="Times New Roman"/>
    <w:charset w:val="00"/>
    <w:family w:val="roman"/>
    <w:pitch w:val="variable"/>
  </w:font>
  <w:font w:name="Segoe UI">
    <w:panose1 w:val="020B0502040204020203"/>
    <w:charset w:val="00"/>
    <w:family w:val="swiss"/>
    <w:notTrueType/>
    <w:pitch w:val="variable"/>
    <w:sig w:usb0="00000003" w:usb1="00000000" w:usb2="00000000" w:usb3="00000000" w:csb0="00000001" w:csb1="00000000"/>
  </w:font>
  <w:font w:name="TimesNewRoman">
    <w:altName w:val="MS Gothic"/>
    <w:panose1 w:val="00000000000000000000"/>
    <w:charset w:val="80"/>
    <w:family w:val="auto"/>
    <w:notTrueType/>
    <w:pitch w:val="default"/>
    <w:sig w:usb0="00000001" w:usb1="08070000" w:usb2="00000010" w:usb3="00000000" w:csb0="0002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76EAFF" w14:textId="44CFA63E" w:rsidR="0090724D" w:rsidRDefault="0090724D">
    <w:pPr>
      <w:pStyle w:val="Stopka"/>
      <w:rPr>
        <w:sz w:val="18"/>
        <w:szCs w:val="18"/>
      </w:rPr>
    </w:pPr>
    <w:r>
      <w:rPr>
        <w:noProof/>
      </w:rPr>
      <mc:AlternateContent>
        <mc:Choice Requires="wps">
          <w:drawing>
            <wp:anchor distT="4294967295" distB="4294967295" distL="114300" distR="114300" simplePos="0" relativeHeight="251659264" behindDoc="0" locked="0" layoutInCell="1" allowOverlap="1" wp14:anchorId="5BB77042" wp14:editId="6A39C1E0">
              <wp:simplePos x="0" y="0"/>
              <wp:positionH relativeFrom="column">
                <wp:posOffset>0</wp:posOffset>
              </wp:positionH>
              <wp:positionV relativeFrom="paragraph">
                <wp:posOffset>64134</wp:posOffset>
              </wp:positionV>
              <wp:extent cx="5829300" cy="0"/>
              <wp:effectExtent l="0" t="0" r="0" b="0"/>
              <wp:wrapNone/>
              <wp:docPr id="1"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http://schemas.openxmlformats.org/drawingml/2006/main">
          <w:pict w14:anchorId="4526AADF">
            <v:line id="Łącznik prosty 1"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from="0,5.05pt" to="459pt,5.05pt" w14:anchorId="2FED6FF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9D299" w14:textId="77777777" w:rsidR="00F4616A" w:rsidRDefault="00F4616A" w:rsidP="00BD2EEA">
      <w:r>
        <w:separator/>
      </w:r>
    </w:p>
  </w:footnote>
  <w:footnote w:type="continuationSeparator" w:id="0">
    <w:p w14:paraId="0141B7CC" w14:textId="77777777" w:rsidR="00F4616A" w:rsidRDefault="00F4616A" w:rsidP="00BD2E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ED418" w14:textId="3195F479" w:rsidR="0090724D" w:rsidRDefault="0090724D">
    <w:pPr>
      <w:pStyle w:val="Nagwek"/>
    </w:pPr>
    <w:r>
      <w:rPr>
        <w:noProof/>
      </w:rPr>
      <w:drawing>
        <wp:anchor distT="0" distB="0" distL="0" distR="0" simplePos="0" relativeHeight="251661312" behindDoc="0" locked="0" layoutInCell="1" allowOverlap="1" wp14:anchorId="658EC144" wp14:editId="686CD0DF">
          <wp:simplePos x="0" y="0"/>
          <wp:positionH relativeFrom="page">
            <wp:posOffset>899795</wp:posOffset>
          </wp:positionH>
          <wp:positionV relativeFrom="page">
            <wp:posOffset>318770</wp:posOffset>
          </wp:positionV>
          <wp:extent cx="5759450" cy="681355"/>
          <wp:effectExtent l="0" t="0" r="0" b="4445"/>
          <wp:wrapSquare wrapText="largest"/>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8135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 w15:restartNumberingAfterBreak="0">
    <w:nsid w:val="108612AC"/>
    <w:multiLevelType w:val="multilevel"/>
    <w:tmpl w:val="7B669E94"/>
    <w:lvl w:ilvl="0">
      <w:start w:val="17"/>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B7139F"/>
    <w:multiLevelType w:val="hybridMultilevel"/>
    <w:tmpl w:val="FA506660"/>
    <w:lvl w:ilvl="0" w:tplc="D32CECB2">
      <w:start w:val="1"/>
      <w:numFmt w:val="decimal"/>
      <w:lvlText w:val="%1)"/>
      <w:lvlJc w:val="left"/>
      <w:pPr>
        <w:ind w:left="113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E8EA0870">
      <w:start w:val="1"/>
      <w:numFmt w:val="lowerLetter"/>
      <w:lvlText w:val="%2"/>
      <w:lvlJc w:val="left"/>
      <w:pPr>
        <w:ind w:left="168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F710E036">
      <w:start w:val="1"/>
      <w:numFmt w:val="lowerRoman"/>
      <w:lvlText w:val="%3"/>
      <w:lvlJc w:val="left"/>
      <w:pPr>
        <w:ind w:left="240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FC6C6A36">
      <w:start w:val="1"/>
      <w:numFmt w:val="decimal"/>
      <w:lvlText w:val="%4"/>
      <w:lvlJc w:val="left"/>
      <w:pPr>
        <w:ind w:left="312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06BCCBEC">
      <w:start w:val="1"/>
      <w:numFmt w:val="lowerLetter"/>
      <w:lvlText w:val="%5"/>
      <w:lvlJc w:val="left"/>
      <w:pPr>
        <w:ind w:left="384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B7B2B2F6">
      <w:start w:val="1"/>
      <w:numFmt w:val="lowerRoman"/>
      <w:lvlText w:val="%6"/>
      <w:lvlJc w:val="left"/>
      <w:pPr>
        <w:ind w:left="456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24CA9DA6">
      <w:start w:val="1"/>
      <w:numFmt w:val="decimal"/>
      <w:lvlText w:val="%7"/>
      <w:lvlJc w:val="left"/>
      <w:pPr>
        <w:ind w:left="528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6C964E2E">
      <w:start w:val="1"/>
      <w:numFmt w:val="lowerLetter"/>
      <w:lvlText w:val="%8"/>
      <w:lvlJc w:val="left"/>
      <w:pPr>
        <w:ind w:left="600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C21C68A2">
      <w:start w:val="1"/>
      <w:numFmt w:val="lowerRoman"/>
      <w:lvlText w:val="%9"/>
      <w:lvlJc w:val="left"/>
      <w:pPr>
        <w:ind w:left="672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9323E2C"/>
    <w:multiLevelType w:val="hybridMultilevel"/>
    <w:tmpl w:val="B7969510"/>
    <w:lvl w:ilvl="0" w:tplc="35F42A82">
      <w:start w:val="1"/>
      <w:numFmt w:val="decimal"/>
      <w:lvlText w:val="%1."/>
      <w:lvlJc w:val="left"/>
      <w:pPr>
        <w:ind w:left="644" w:hanging="360"/>
      </w:pPr>
      <w:rPr>
        <w:rFonts w:ascii="Times New Roman" w:hAnsi="Times New Roman" w:cs="Times New Roman" w:hint="default"/>
      </w:rPr>
    </w:lvl>
    <w:lvl w:ilvl="1" w:tplc="516C0D58">
      <w:start w:val="1"/>
      <w:numFmt w:val="lowerLetter"/>
      <w:lvlText w:val="%2)"/>
      <w:lvlJc w:val="left"/>
      <w:pPr>
        <w:ind w:left="1364" w:hanging="36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 w15:restartNumberingAfterBreak="0">
    <w:nsid w:val="1EE3197E"/>
    <w:multiLevelType w:val="multilevel"/>
    <w:tmpl w:val="CAA6D09E"/>
    <w:lvl w:ilvl="0">
      <w:start w:val="1"/>
      <w:numFmt w:val="decimal"/>
      <w:pStyle w:val="Nagwek1"/>
      <w:lvlText w:val="%1."/>
      <w:lvlJc w:val="left"/>
      <w:pPr>
        <w:ind w:left="360" w:hanging="360"/>
      </w:pPr>
      <w:rPr>
        <w:rFonts w:hint="default"/>
        <w:b/>
        <w:i w:val="0"/>
        <w:sz w:val="24"/>
        <w:szCs w:val="24"/>
      </w:rPr>
    </w:lvl>
    <w:lvl w:ilvl="1">
      <w:start w:val="1"/>
      <w:numFmt w:val="decimal"/>
      <w:lvlText w:val="%1.%2."/>
      <w:lvlJc w:val="left"/>
      <w:pPr>
        <w:tabs>
          <w:tab w:val="num" w:pos="3516"/>
        </w:tabs>
        <w:ind w:left="3516"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6" w15:restartNumberingAfterBreak="0">
    <w:nsid w:val="1F716F40"/>
    <w:multiLevelType w:val="multilevel"/>
    <w:tmpl w:val="1A326844"/>
    <w:lvl w:ilvl="0">
      <w:start w:val="12"/>
      <w:numFmt w:val="decimal"/>
      <w:lvlText w:val="%1."/>
      <w:lvlJc w:val="left"/>
      <w:pPr>
        <w:tabs>
          <w:tab w:val="num" w:pos="360"/>
        </w:tabs>
        <w:ind w:left="360" w:hanging="360"/>
      </w:pPr>
      <w:rPr>
        <w:rFonts w:hint="default"/>
        <w:b w:val="0"/>
        <w:color w:val="auto"/>
      </w:rPr>
    </w:lvl>
    <w:lvl w:ilvl="1">
      <w:start w:val="5"/>
      <w:numFmt w:val="decimal"/>
      <w:isLgl/>
      <w:lvlText w:val="%1.%2."/>
      <w:lvlJc w:val="left"/>
      <w:pPr>
        <w:ind w:left="720" w:hanging="720"/>
      </w:pPr>
      <w:rPr>
        <w:rFonts w:hint="default"/>
      </w:rPr>
    </w:lvl>
    <w:lvl w:ilvl="2">
      <w:start w:val="6"/>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2166C30"/>
    <w:multiLevelType w:val="hybridMultilevel"/>
    <w:tmpl w:val="78D62FD6"/>
    <w:lvl w:ilvl="0" w:tplc="07BE669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8" w15:restartNumberingAfterBreak="0">
    <w:nsid w:val="25387C82"/>
    <w:multiLevelType w:val="hybridMultilevel"/>
    <w:tmpl w:val="9E76B6A8"/>
    <w:lvl w:ilvl="0" w:tplc="6442BB3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1" w15:restartNumberingAfterBreak="0">
    <w:nsid w:val="29AF5651"/>
    <w:multiLevelType w:val="multilevel"/>
    <w:tmpl w:val="3DF68812"/>
    <w:lvl w:ilvl="0">
      <w:start w:val="3"/>
      <w:numFmt w:val="decimal"/>
      <w:lvlText w:val="%1"/>
      <w:lvlJc w:val="left"/>
      <w:pPr>
        <w:ind w:left="360" w:hanging="360"/>
      </w:pPr>
      <w:rPr>
        <w:rFonts w:hint="default"/>
        <w:b/>
        <w:bCs/>
      </w:rPr>
    </w:lvl>
    <w:lvl w:ilvl="1">
      <w:start w:val="1"/>
      <w:numFmt w:val="decimal"/>
      <w:lvlText w:val="%2)"/>
      <w:lvlJc w:val="left"/>
      <w:pPr>
        <w:ind w:left="785" w:hanging="360"/>
      </w:pPr>
      <w:rPr>
        <w:rFonts w:hint="default"/>
        <w:b w:val="0"/>
        <w:bCs w:val="0"/>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2A650F04"/>
    <w:multiLevelType w:val="hybridMultilevel"/>
    <w:tmpl w:val="825EC4D4"/>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 w15:restartNumberingAfterBreak="0">
    <w:nsid w:val="2CDA619C"/>
    <w:multiLevelType w:val="hybridMultilevel"/>
    <w:tmpl w:val="67301A42"/>
    <w:lvl w:ilvl="0" w:tplc="E7CAD184">
      <w:start w:val="1"/>
      <w:numFmt w:val="decimal"/>
      <w:lvlText w:val="%1)"/>
      <w:lvlJc w:val="left"/>
      <w:pPr>
        <w:ind w:left="960" w:hanging="360"/>
      </w:pPr>
      <w:rPr>
        <w:rFonts w:hint="default"/>
        <w:b w:val="0"/>
      </w:rPr>
    </w:lvl>
    <w:lvl w:ilvl="1" w:tplc="04150019" w:tentative="1">
      <w:start w:val="1"/>
      <w:numFmt w:val="lowerLetter"/>
      <w:lvlText w:val="%2."/>
      <w:lvlJc w:val="left"/>
      <w:pPr>
        <w:ind w:left="1680" w:hanging="360"/>
      </w:pPr>
    </w:lvl>
    <w:lvl w:ilvl="2" w:tplc="0415001B" w:tentative="1">
      <w:start w:val="1"/>
      <w:numFmt w:val="lowerRoman"/>
      <w:lvlText w:val="%3."/>
      <w:lvlJc w:val="right"/>
      <w:pPr>
        <w:ind w:left="2400" w:hanging="180"/>
      </w:pPr>
    </w:lvl>
    <w:lvl w:ilvl="3" w:tplc="0415000F" w:tentative="1">
      <w:start w:val="1"/>
      <w:numFmt w:val="decimal"/>
      <w:lvlText w:val="%4."/>
      <w:lvlJc w:val="left"/>
      <w:pPr>
        <w:ind w:left="3120" w:hanging="360"/>
      </w:pPr>
    </w:lvl>
    <w:lvl w:ilvl="4" w:tplc="04150019" w:tentative="1">
      <w:start w:val="1"/>
      <w:numFmt w:val="lowerLetter"/>
      <w:lvlText w:val="%5."/>
      <w:lvlJc w:val="left"/>
      <w:pPr>
        <w:ind w:left="3840" w:hanging="360"/>
      </w:pPr>
    </w:lvl>
    <w:lvl w:ilvl="5" w:tplc="0415001B" w:tentative="1">
      <w:start w:val="1"/>
      <w:numFmt w:val="lowerRoman"/>
      <w:lvlText w:val="%6."/>
      <w:lvlJc w:val="right"/>
      <w:pPr>
        <w:ind w:left="4560" w:hanging="180"/>
      </w:pPr>
    </w:lvl>
    <w:lvl w:ilvl="6" w:tplc="0415000F" w:tentative="1">
      <w:start w:val="1"/>
      <w:numFmt w:val="decimal"/>
      <w:lvlText w:val="%7."/>
      <w:lvlJc w:val="left"/>
      <w:pPr>
        <w:ind w:left="5280" w:hanging="360"/>
      </w:pPr>
    </w:lvl>
    <w:lvl w:ilvl="7" w:tplc="04150019" w:tentative="1">
      <w:start w:val="1"/>
      <w:numFmt w:val="lowerLetter"/>
      <w:lvlText w:val="%8."/>
      <w:lvlJc w:val="left"/>
      <w:pPr>
        <w:ind w:left="6000" w:hanging="360"/>
      </w:pPr>
    </w:lvl>
    <w:lvl w:ilvl="8" w:tplc="0415001B" w:tentative="1">
      <w:start w:val="1"/>
      <w:numFmt w:val="lowerRoman"/>
      <w:lvlText w:val="%9."/>
      <w:lvlJc w:val="right"/>
      <w:pPr>
        <w:ind w:left="6720" w:hanging="180"/>
      </w:pPr>
    </w:lvl>
  </w:abstractNum>
  <w:abstractNum w:abstractNumId="14"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30638AE"/>
    <w:multiLevelType w:val="hybridMultilevel"/>
    <w:tmpl w:val="55C844D6"/>
    <w:lvl w:ilvl="0" w:tplc="13B6795E">
      <w:start w:val="1"/>
      <w:numFmt w:val="bullet"/>
      <w:pStyle w:val="Nagwek2"/>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15:restartNumberingAfterBreak="0">
    <w:nsid w:val="33BD19C5"/>
    <w:multiLevelType w:val="hybridMultilevel"/>
    <w:tmpl w:val="67301A42"/>
    <w:lvl w:ilvl="0" w:tplc="FFFFFFFF">
      <w:start w:val="1"/>
      <w:numFmt w:val="decimal"/>
      <w:lvlText w:val="%1)"/>
      <w:lvlJc w:val="left"/>
      <w:pPr>
        <w:ind w:left="960" w:hanging="360"/>
      </w:pPr>
      <w:rPr>
        <w:rFonts w:hint="default"/>
        <w:b w:val="0"/>
      </w:rPr>
    </w:lvl>
    <w:lvl w:ilvl="1" w:tplc="FFFFFFFF" w:tentative="1">
      <w:start w:val="1"/>
      <w:numFmt w:val="lowerLetter"/>
      <w:lvlText w:val="%2."/>
      <w:lvlJc w:val="left"/>
      <w:pPr>
        <w:ind w:left="1680" w:hanging="360"/>
      </w:pPr>
    </w:lvl>
    <w:lvl w:ilvl="2" w:tplc="FFFFFFFF" w:tentative="1">
      <w:start w:val="1"/>
      <w:numFmt w:val="lowerRoman"/>
      <w:lvlText w:val="%3."/>
      <w:lvlJc w:val="right"/>
      <w:pPr>
        <w:ind w:left="2400" w:hanging="180"/>
      </w:pPr>
    </w:lvl>
    <w:lvl w:ilvl="3" w:tplc="FFFFFFFF" w:tentative="1">
      <w:start w:val="1"/>
      <w:numFmt w:val="decimal"/>
      <w:lvlText w:val="%4."/>
      <w:lvlJc w:val="left"/>
      <w:pPr>
        <w:ind w:left="3120" w:hanging="360"/>
      </w:pPr>
    </w:lvl>
    <w:lvl w:ilvl="4" w:tplc="FFFFFFFF" w:tentative="1">
      <w:start w:val="1"/>
      <w:numFmt w:val="lowerLetter"/>
      <w:lvlText w:val="%5."/>
      <w:lvlJc w:val="left"/>
      <w:pPr>
        <w:ind w:left="3840" w:hanging="360"/>
      </w:p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18"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36D24CDE"/>
    <w:multiLevelType w:val="hybridMultilevel"/>
    <w:tmpl w:val="33440E92"/>
    <w:lvl w:ilvl="0" w:tplc="4F8E7E7E">
      <w:start w:val="1"/>
      <w:numFmt w:val="decimal"/>
      <w:lvlText w:val="%1"/>
      <w:lvlJc w:val="left"/>
      <w:pPr>
        <w:ind w:left="3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4F469670">
      <w:start w:val="1"/>
      <w:numFmt w:val="lowerLetter"/>
      <w:lvlText w:val="%2"/>
      <w:lvlJc w:val="left"/>
      <w:pPr>
        <w:ind w:left="88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D04217EC">
      <w:start w:val="1"/>
      <w:numFmt w:val="lowerLetter"/>
      <w:lvlRestart w:val="0"/>
      <w:lvlText w:val="%3)"/>
      <w:lvlJc w:val="left"/>
      <w:pPr>
        <w:ind w:left="73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270ECEE0">
      <w:start w:val="1"/>
      <w:numFmt w:val="decimal"/>
      <w:lvlText w:val="%4"/>
      <w:lvlJc w:val="left"/>
      <w:pPr>
        <w:ind w:left="213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02C6C5D4">
      <w:start w:val="1"/>
      <w:numFmt w:val="lowerLetter"/>
      <w:lvlText w:val="%5"/>
      <w:lvlJc w:val="left"/>
      <w:pPr>
        <w:ind w:left="285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DC1246E4">
      <w:start w:val="1"/>
      <w:numFmt w:val="lowerRoman"/>
      <w:lvlText w:val="%6"/>
      <w:lvlJc w:val="left"/>
      <w:pPr>
        <w:ind w:left="357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FEFA88A0">
      <w:start w:val="1"/>
      <w:numFmt w:val="decimal"/>
      <w:lvlText w:val="%7"/>
      <w:lvlJc w:val="left"/>
      <w:pPr>
        <w:ind w:left="429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DB4478D6">
      <w:start w:val="1"/>
      <w:numFmt w:val="lowerLetter"/>
      <w:lvlText w:val="%8"/>
      <w:lvlJc w:val="left"/>
      <w:pPr>
        <w:ind w:left="501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24D8BF06">
      <w:start w:val="1"/>
      <w:numFmt w:val="lowerRoman"/>
      <w:lvlText w:val="%9"/>
      <w:lvlJc w:val="left"/>
      <w:pPr>
        <w:ind w:left="573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79803E2"/>
    <w:multiLevelType w:val="hybridMultilevel"/>
    <w:tmpl w:val="BFF49E52"/>
    <w:lvl w:ilvl="0" w:tplc="D8E8DC30">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383E623B"/>
    <w:multiLevelType w:val="multilevel"/>
    <w:tmpl w:val="5800642C"/>
    <w:lvl w:ilvl="0">
      <w:start w:val="11"/>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9984D21"/>
    <w:multiLevelType w:val="multilevel"/>
    <w:tmpl w:val="AF82A9D6"/>
    <w:lvl w:ilvl="0">
      <w:start w:val="1"/>
      <w:numFmt w:val="decimal"/>
      <w:lvlText w:val="%1."/>
      <w:lvlJc w:val="left"/>
      <w:pPr>
        <w:ind w:left="567" w:hanging="567"/>
      </w:pPr>
      <w:rPr>
        <w:rFonts w:hint="default"/>
        <w:b/>
        <w:sz w:val="24"/>
      </w:rPr>
    </w:lvl>
    <w:lvl w:ilvl="1">
      <w:start w:val="1"/>
      <w:numFmt w:val="decimal"/>
      <w:lvlText w:val="%1.%2."/>
      <w:lvlJc w:val="left"/>
      <w:pPr>
        <w:ind w:left="1418" w:hanging="851"/>
      </w:pPr>
      <w:rPr>
        <w:rFonts w:hint="default"/>
        <w:b/>
        <w:sz w:val="24"/>
        <w:szCs w:val="24"/>
      </w:rPr>
    </w:lvl>
    <w:lvl w:ilvl="2">
      <w:start w:val="1"/>
      <w:numFmt w:val="decimal"/>
      <w:lvlText w:val="%3)"/>
      <w:lvlJc w:val="left"/>
      <w:pPr>
        <w:ind w:left="1985" w:hanging="567"/>
      </w:pPr>
      <w:rPr>
        <w:rFonts w:hint="default"/>
        <w:b/>
        <w:sz w:val="24"/>
      </w:rPr>
    </w:lvl>
    <w:lvl w:ilvl="3">
      <w:start w:val="1"/>
      <w:numFmt w:val="lowerLetter"/>
      <w:lvlText w:val="%4)"/>
      <w:lvlJc w:val="left"/>
      <w:pPr>
        <w:ind w:left="2552" w:hanging="567"/>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601B41EB"/>
    <w:multiLevelType w:val="hybridMultilevel"/>
    <w:tmpl w:val="229298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172301D"/>
    <w:multiLevelType w:val="multilevel"/>
    <w:tmpl w:val="6D4A0FB8"/>
    <w:lvl w:ilvl="0">
      <w:start w:val="4"/>
      <w:numFmt w:val="decimal"/>
      <w:lvlText w:val="%1"/>
      <w:lvlJc w:val="left"/>
      <w:pPr>
        <w:ind w:left="360" w:hanging="360"/>
      </w:pPr>
      <w:rPr>
        <w:rFonts w:hint="default"/>
        <w:b/>
      </w:rPr>
    </w:lvl>
    <w:lvl w:ilvl="1">
      <w:start w:val="3"/>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65F66248"/>
    <w:multiLevelType w:val="hybridMultilevel"/>
    <w:tmpl w:val="4B509546"/>
    <w:lvl w:ilvl="0" w:tplc="580AE1E2">
      <w:start w:val="1"/>
      <w:numFmt w:val="decimal"/>
      <w:lvlText w:val="%1)"/>
      <w:lvlJc w:val="left"/>
      <w:pPr>
        <w:tabs>
          <w:tab w:val="num" w:pos="644"/>
        </w:tabs>
        <w:ind w:left="644" w:hanging="360"/>
      </w:pPr>
      <w:rPr>
        <w:rFonts w:hint="default"/>
      </w:rPr>
    </w:lvl>
    <w:lvl w:ilvl="1" w:tplc="04150017">
      <w:start w:val="1"/>
      <w:numFmt w:val="lowerLetter"/>
      <w:lvlText w:val="%2)"/>
      <w:lvlJc w:val="left"/>
      <w:pPr>
        <w:ind w:left="2148" w:hanging="360"/>
      </w:pPr>
    </w:lvl>
    <w:lvl w:ilvl="2" w:tplc="0415001B" w:tentative="1">
      <w:start w:val="1"/>
      <w:numFmt w:val="lowerRoman"/>
      <w:lvlText w:val="%3."/>
      <w:lvlJc w:val="right"/>
      <w:pPr>
        <w:tabs>
          <w:tab w:val="num" w:pos="3370"/>
        </w:tabs>
        <w:ind w:left="3370" w:hanging="180"/>
      </w:pPr>
    </w:lvl>
    <w:lvl w:ilvl="3" w:tplc="0415000F" w:tentative="1">
      <w:start w:val="1"/>
      <w:numFmt w:val="decimal"/>
      <w:lvlText w:val="%4."/>
      <w:lvlJc w:val="left"/>
      <w:pPr>
        <w:tabs>
          <w:tab w:val="num" w:pos="4090"/>
        </w:tabs>
        <w:ind w:left="4090" w:hanging="360"/>
      </w:pPr>
    </w:lvl>
    <w:lvl w:ilvl="4" w:tplc="04150019" w:tentative="1">
      <w:start w:val="1"/>
      <w:numFmt w:val="lowerLetter"/>
      <w:lvlText w:val="%5."/>
      <w:lvlJc w:val="left"/>
      <w:pPr>
        <w:tabs>
          <w:tab w:val="num" w:pos="4810"/>
        </w:tabs>
        <w:ind w:left="4810" w:hanging="360"/>
      </w:pPr>
    </w:lvl>
    <w:lvl w:ilvl="5" w:tplc="0415001B" w:tentative="1">
      <w:start w:val="1"/>
      <w:numFmt w:val="lowerRoman"/>
      <w:lvlText w:val="%6."/>
      <w:lvlJc w:val="right"/>
      <w:pPr>
        <w:tabs>
          <w:tab w:val="num" w:pos="5530"/>
        </w:tabs>
        <w:ind w:left="5530" w:hanging="180"/>
      </w:pPr>
    </w:lvl>
    <w:lvl w:ilvl="6" w:tplc="0415000F" w:tentative="1">
      <w:start w:val="1"/>
      <w:numFmt w:val="decimal"/>
      <w:lvlText w:val="%7."/>
      <w:lvlJc w:val="left"/>
      <w:pPr>
        <w:tabs>
          <w:tab w:val="num" w:pos="6250"/>
        </w:tabs>
        <w:ind w:left="6250" w:hanging="360"/>
      </w:pPr>
    </w:lvl>
    <w:lvl w:ilvl="7" w:tplc="04150019" w:tentative="1">
      <w:start w:val="1"/>
      <w:numFmt w:val="lowerLetter"/>
      <w:lvlText w:val="%8."/>
      <w:lvlJc w:val="left"/>
      <w:pPr>
        <w:tabs>
          <w:tab w:val="num" w:pos="6970"/>
        </w:tabs>
        <w:ind w:left="6970" w:hanging="360"/>
      </w:pPr>
    </w:lvl>
    <w:lvl w:ilvl="8" w:tplc="0415001B" w:tentative="1">
      <w:start w:val="1"/>
      <w:numFmt w:val="lowerRoman"/>
      <w:lvlText w:val="%9."/>
      <w:lvlJc w:val="right"/>
      <w:pPr>
        <w:tabs>
          <w:tab w:val="num" w:pos="7690"/>
        </w:tabs>
        <w:ind w:left="7690" w:hanging="180"/>
      </w:pPr>
    </w:lvl>
  </w:abstractNum>
  <w:abstractNum w:abstractNumId="28"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1" w15:restartNumberingAfterBreak="0">
    <w:nsid w:val="6CCF1E0A"/>
    <w:multiLevelType w:val="hybridMultilevel"/>
    <w:tmpl w:val="5A34F4C2"/>
    <w:lvl w:ilvl="0" w:tplc="B63A6DD0">
      <w:start w:val="3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9540AD"/>
    <w:multiLevelType w:val="hybridMultilevel"/>
    <w:tmpl w:val="72EE9388"/>
    <w:lvl w:ilvl="0" w:tplc="7E5276FC">
      <w:start w:val="1"/>
      <w:numFmt w:val="decimal"/>
      <w:lvlText w:val="%1)"/>
      <w:lvlJc w:val="left"/>
      <w:pPr>
        <w:ind w:left="916" w:hanging="360"/>
      </w:pPr>
      <w:rPr>
        <w:rFonts w:hint="default"/>
      </w:rPr>
    </w:lvl>
    <w:lvl w:ilvl="1" w:tplc="04150019" w:tentative="1">
      <w:start w:val="1"/>
      <w:numFmt w:val="lowerLetter"/>
      <w:lvlText w:val="%2."/>
      <w:lvlJc w:val="left"/>
      <w:pPr>
        <w:ind w:left="1636" w:hanging="360"/>
      </w:pPr>
    </w:lvl>
    <w:lvl w:ilvl="2" w:tplc="0415001B" w:tentative="1">
      <w:start w:val="1"/>
      <w:numFmt w:val="lowerRoman"/>
      <w:lvlText w:val="%3."/>
      <w:lvlJc w:val="right"/>
      <w:pPr>
        <w:ind w:left="2356" w:hanging="180"/>
      </w:pPr>
    </w:lvl>
    <w:lvl w:ilvl="3" w:tplc="0415000F" w:tentative="1">
      <w:start w:val="1"/>
      <w:numFmt w:val="decimal"/>
      <w:lvlText w:val="%4."/>
      <w:lvlJc w:val="left"/>
      <w:pPr>
        <w:ind w:left="3076" w:hanging="360"/>
      </w:pPr>
    </w:lvl>
    <w:lvl w:ilvl="4" w:tplc="04150019" w:tentative="1">
      <w:start w:val="1"/>
      <w:numFmt w:val="lowerLetter"/>
      <w:lvlText w:val="%5."/>
      <w:lvlJc w:val="left"/>
      <w:pPr>
        <w:ind w:left="3796" w:hanging="360"/>
      </w:pPr>
    </w:lvl>
    <w:lvl w:ilvl="5" w:tplc="0415001B" w:tentative="1">
      <w:start w:val="1"/>
      <w:numFmt w:val="lowerRoman"/>
      <w:lvlText w:val="%6."/>
      <w:lvlJc w:val="right"/>
      <w:pPr>
        <w:ind w:left="4516" w:hanging="180"/>
      </w:pPr>
    </w:lvl>
    <w:lvl w:ilvl="6" w:tplc="0415000F" w:tentative="1">
      <w:start w:val="1"/>
      <w:numFmt w:val="decimal"/>
      <w:lvlText w:val="%7."/>
      <w:lvlJc w:val="left"/>
      <w:pPr>
        <w:ind w:left="5236" w:hanging="360"/>
      </w:pPr>
    </w:lvl>
    <w:lvl w:ilvl="7" w:tplc="04150019" w:tentative="1">
      <w:start w:val="1"/>
      <w:numFmt w:val="lowerLetter"/>
      <w:lvlText w:val="%8."/>
      <w:lvlJc w:val="left"/>
      <w:pPr>
        <w:ind w:left="5956" w:hanging="360"/>
      </w:pPr>
    </w:lvl>
    <w:lvl w:ilvl="8" w:tplc="0415001B" w:tentative="1">
      <w:start w:val="1"/>
      <w:numFmt w:val="lowerRoman"/>
      <w:lvlText w:val="%9."/>
      <w:lvlJc w:val="right"/>
      <w:pPr>
        <w:ind w:left="6676" w:hanging="180"/>
      </w:pPr>
    </w:lvl>
  </w:abstractNum>
  <w:abstractNum w:abstractNumId="33"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4"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5" w15:restartNumberingAfterBreak="0">
    <w:nsid w:val="7B3C73E1"/>
    <w:multiLevelType w:val="multilevel"/>
    <w:tmpl w:val="8E3E5C00"/>
    <w:lvl w:ilvl="0">
      <w:start w:val="3"/>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7" w15:restartNumberingAfterBreak="0">
    <w:nsid w:val="7DAA34EB"/>
    <w:multiLevelType w:val="hybridMultilevel"/>
    <w:tmpl w:val="BBD69FDC"/>
    <w:lvl w:ilvl="0" w:tplc="27A2B5C8">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56E61DFA">
      <w:start w:val="1"/>
      <w:numFmt w:val="lowerLetter"/>
      <w:lvlText w:val="%2"/>
      <w:lvlJc w:val="left"/>
      <w:pPr>
        <w:ind w:left="9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53E4CF1A">
      <w:start w:val="1"/>
      <w:numFmt w:val="lowerLetter"/>
      <w:lvlRestart w:val="0"/>
      <w:lvlText w:val="%3)"/>
      <w:lvlJc w:val="left"/>
      <w:pPr>
        <w:ind w:left="145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B5A058EC">
      <w:start w:val="1"/>
      <w:numFmt w:val="decimal"/>
      <w:lvlText w:val="%4"/>
      <w:lvlJc w:val="left"/>
      <w:pPr>
        <w:ind w:left="21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B2087258">
      <w:start w:val="1"/>
      <w:numFmt w:val="lowerLetter"/>
      <w:lvlText w:val="%5"/>
      <w:lvlJc w:val="left"/>
      <w:pPr>
        <w:ind w:left="28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0F86D028">
      <w:start w:val="1"/>
      <w:numFmt w:val="lowerRoman"/>
      <w:lvlText w:val="%6"/>
      <w:lvlJc w:val="left"/>
      <w:pPr>
        <w:ind w:left="36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1E0CF6AE">
      <w:start w:val="1"/>
      <w:numFmt w:val="decimal"/>
      <w:lvlText w:val="%7"/>
      <w:lvlJc w:val="left"/>
      <w:pPr>
        <w:ind w:left="43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1C6CBAE8">
      <w:start w:val="1"/>
      <w:numFmt w:val="lowerLetter"/>
      <w:lvlText w:val="%8"/>
      <w:lvlJc w:val="left"/>
      <w:pPr>
        <w:ind w:left="50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D9B805AA">
      <w:start w:val="1"/>
      <w:numFmt w:val="lowerRoman"/>
      <w:lvlText w:val="%9"/>
      <w:lvlJc w:val="left"/>
      <w:pPr>
        <w:ind w:left="57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abstractNumId w:val="5"/>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31"/>
  </w:num>
  <w:num w:numId="17">
    <w:abstractNumId w:val="30"/>
  </w:num>
  <w:num w:numId="18">
    <w:abstractNumId w:val="7"/>
  </w:num>
  <w:num w:numId="19">
    <w:abstractNumId w:val="21"/>
  </w:num>
  <w:num w:numId="20">
    <w:abstractNumId w:val="11"/>
  </w:num>
  <w:num w:numId="21">
    <w:abstractNumId w:val="35"/>
  </w:num>
  <w:num w:numId="22">
    <w:abstractNumId w:val="26"/>
  </w:num>
  <w:num w:numId="23">
    <w:abstractNumId w:val="32"/>
  </w:num>
  <w:num w:numId="24">
    <w:abstractNumId w:val="25"/>
  </w:num>
  <w:num w:numId="25">
    <w:abstractNumId w:val="1"/>
  </w:num>
  <w:num w:numId="26">
    <w:abstractNumId w:val="0"/>
  </w:num>
  <w:num w:numId="27">
    <w:abstractNumId w:val="22"/>
  </w:num>
  <w:num w:numId="28">
    <w:abstractNumId w:val="13"/>
  </w:num>
  <w:num w:numId="29">
    <w:abstractNumId w:val="23"/>
  </w:num>
  <w:num w:numId="30">
    <w:abstractNumId w:val="20"/>
  </w:num>
  <w:num w:numId="31">
    <w:abstractNumId w:val="37"/>
  </w:num>
  <w:num w:numId="32">
    <w:abstractNumId w:val="2"/>
  </w:num>
  <w:num w:numId="33">
    <w:abstractNumId w:val="17"/>
  </w:num>
  <w:num w:numId="34">
    <w:abstractNumId w:val="9"/>
  </w:num>
  <w:num w:numId="35">
    <w:abstractNumId w:val="4"/>
  </w:num>
  <w:num w:numId="36">
    <w:abstractNumId w:val="16"/>
  </w:num>
  <w:num w:numId="37">
    <w:abstractNumId w:val="3"/>
  </w:num>
  <w:num w:numId="38">
    <w:abstractNumId w:val="12"/>
  </w:num>
  <w:num w:numId="39">
    <w:abstractNumId w:val="6"/>
  </w:num>
  <w:num w:numId="40">
    <w:abstractNumId w:val="27"/>
  </w:num>
  <w:num w:numId="4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eusz Farbaniec">
    <w15:presenceInfo w15:providerId="AD" w15:userId="S::mfarbaniec@infosoftware.pl::17e7a4bf-8232-4e98-a6a7-5f59ea5d8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EBF"/>
    <w:rsid w:val="00000771"/>
    <w:rsid w:val="00002964"/>
    <w:rsid w:val="000100EE"/>
    <w:rsid w:val="00014445"/>
    <w:rsid w:val="0001652F"/>
    <w:rsid w:val="00021736"/>
    <w:rsid w:val="00025A48"/>
    <w:rsid w:val="00051263"/>
    <w:rsid w:val="000561B4"/>
    <w:rsid w:val="000564D5"/>
    <w:rsid w:val="000575FB"/>
    <w:rsid w:val="0007727C"/>
    <w:rsid w:val="00087C8B"/>
    <w:rsid w:val="00091AEC"/>
    <w:rsid w:val="00093D41"/>
    <w:rsid w:val="000B64D3"/>
    <w:rsid w:val="000B6BC2"/>
    <w:rsid w:val="000E2F9C"/>
    <w:rsid w:val="000E3D1A"/>
    <w:rsid w:val="0012445B"/>
    <w:rsid w:val="00126D9D"/>
    <w:rsid w:val="0013458E"/>
    <w:rsid w:val="00136551"/>
    <w:rsid w:val="001413BF"/>
    <w:rsid w:val="0014709C"/>
    <w:rsid w:val="00154D5C"/>
    <w:rsid w:val="00160C51"/>
    <w:rsid w:val="00185ABC"/>
    <w:rsid w:val="00186261"/>
    <w:rsid w:val="001A0BCD"/>
    <w:rsid w:val="001B5217"/>
    <w:rsid w:val="001C357B"/>
    <w:rsid w:val="001C68A6"/>
    <w:rsid w:val="001D5303"/>
    <w:rsid w:val="001E348A"/>
    <w:rsid w:val="001F2342"/>
    <w:rsid w:val="0020515F"/>
    <w:rsid w:val="0020612A"/>
    <w:rsid w:val="002071DE"/>
    <w:rsid w:val="00210277"/>
    <w:rsid w:val="00222151"/>
    <w:rsid w:val="002252C7"/>
    <w:rsid w:val="00232F2A"/>
    <w:rsid w:val="002345F8"/>
    <w:rsid w:val="002535A5"/>
    <w:rsid w:val="00261D2B"/>
    <w:rsid w:val="002824B0"/>
    <w:rsid w:val="00283FA8"/>
    <w:rsid w:val="0028740B"/>
    <w:rsid w:val="002B0F47"/>
    <w:rsid w:val="002B104A"/>
    <w:rsid w:val="002B50CB"/>
    <w:rsid w:val="002C11C8"/>
    <w:rsid w:val="002D06A2"/>
    <w:rsid w:val="002E320B"/>
    <w:rsid w:val="002F5092"/>
    <w:rsid w:val="00314C8D"/>
    <w:rsid w:val="00314DBA"/>
    <w:rsid w:val="00315ECA"/>
    <w:rsid w:val="00327108"/>
    <w:rsid w:val="00335ABA"/>
    <w:rsid w:val="0034330B"/>
    <w:rsid w:val="00345CA1"/>
    <w:rsid w:val="003759C3"/>
    <w:rsid w:val="00386477"/>
    <w:rsid w:val="003911A8"/>
    <w:rsid w:val="003B2E50"/>
    <w:rsid w:val="003C1BD8"/>
    <w:rsid w:val="003C2D9D"/>
    <w:rsid w:val="003C7807"/>
    <w:rsid w:val="004120F6"/>
    <w:rsid w:val="00416A3F"/>
    <w:rsid w:val="00416B1C"/>
    <w:rsid w:val="00417D49"/>
    <w:rsid w:val="004266F6"/>
    <w:rsid w:val="00456FF4"/>
    <w:rsid w:val="00470493"/>
    <w:rsid w:val="00473E89"/>
    <w:rsid w:val="0048492D"/>
    <w:rsid w:val="00485758"/>
    <w:rsid w:val="0049592B"/>
    <w:rsid w:val="004A0310"/>
    <w:rsid w:val="004A23DF"/>
    <w:rsid w:val="004A641C"/>
    <w:rsid w:val="004B4529"/>
    <w:rsid w:val="004B7B85"/>
    <w:rsid w:val="004D297A"/>
    <w:rsid w:val="004E3835"/>
    <w:rsid w:val="004F4756"/>
    <w:rsid w:val="004F7272"/>
    <w:rsid w:val="0050500C"/>
    <w:rsid w:val="005119C3"/>
    <w:rsid w:val="00523562"/>
    <w:rsid w:val="005245AB"/>
    <w:rsid w:val="0053420D"/>
    <w:rsid w:val="00535B47"/>
    <w:rsid w:val="00536561"/>
    <w:rsid w:val="00540722"/>
    <w:rsid w:val="00546C10"/>
    <w:rsid w:val="00551A18"/>
    <w:rsid w:val="00551B26"/>
    <w:rsid w:val="00562AA7"/>
    <w:rsid w:val="00572D77"/>
    <w:rsid w:val="005A5DF8"/>
    <w:rsid w:val="005B5E67"/>
    <w:rsid w:val="005D2C4F"/>
    <w:rsid w:val="005D534B"/>
    <w:rsid w:val="005D722A"/>
    <w:rsid w:val="005D7DFD"/>
    <w:rsid w:val="005E2255"/>
    <w:rsid w:val="005E47CE"/>
    <w:rsid w:val="005E48AE"/>
    <w:rsid w:val="00605E6A"/>
    <w:rsid w:val="00615657"/>
    <w:rsid w:val="00622045"/>
    <w:rsid w:val="0062713C"/>
    <w:rsid w:val="006308F4"/>
    <w:rsid w:val="00632BE4"/>
    <w:rsid w:val="00637AC6"/>
    <w:rsid w:val="006451D8"/>
    <w:rsid w:val="00646D56"/>
    <w:rsid w:val="00676177"/>
    <w:rsid w:val="00685BDF"/>
    <w:rsid w:val="006917FE"/>
    <w:rsid w:val="006A5410"/>
    <w:rsid w:val="006B1CF9"/>
    <w:rsid w:val="006D3B9A"/>
    <w:rsid w:val="006D7D61"/>
    <w:rsid w:val="007067AF"/>
    <w:rsid w:val="00711B79"/>
    <w:rsid w:val="00754377"/>
    <w:rsid w:val="00755188"/>
    <w:rsid w:val="00760E43"/>
    <w:rsid w:val="00762CE0"/>
    <w:rsid w:val="0077573A"/>
    <w:rsid w:val="00793E26"/>
    <w:rsid w:val="007A20FB"/>
    <w:rsid w:val="007A51D4"/>
    <w:rsid w:val="007B1C99"/>
    <w:rsid w:val="007B5931"/>
    <w:rsid w:val="007B6971"/>
    <w:rsid w:val="007C3B6C"/>
    <w:rsid w:val="007D0015"/>
    <w:rsid w:val="007D57C1"/>
    <w:rsid w:val="007E4EE4"/>
    <w:rsid w:val="007E6FD2"/>
    <w:rsid w:val="00831714"/>
    <w:rsid w:val="008375DB"/>
    <w:rsid w:val="008575AE"/>
    <w:rsid w:val="00857B83"/>
    <w:rsid w:val="00860DC1"/>
    <w:rsid w:val="00860EF1"/>
    <w:rsid w:val="008661A9"/>
    <w:rsid w:val="008701FC"/>
    <w:rsid w:val="00875F54"/>
    <w:rsid w:val="008A3F71"/>
    <w:rsid w:val="008A4A48"/>
    <w:rsid w:val="008A5956"/>
    <w:rsid w:val="008D63C1"/>
    <w:rsid w:val="008E35BC"/>
    <w:rsid w:val="008F3087"/>
    <w:rsid w:val="00905500"/>
    <w:rsid w:val="0090724D"/>
    <w:rsid w:val="00923BAD"/>
    <w:rsid w:val="00925FAF"/>
    <w:rsid w:val="0093651F"/>
    <w:rsid w:val="009425B4"/>
    <w:rsid w:val="00963163"/>
    <w:rsid w:val="009671B4"/>
    <w:rsid w:val="00973FBA"/>
    <w:rsid w:val="00982D97"/>
    <w:rsid w:val="009A73EA"/>
    <w:rsid w:val="009B284A"/>
    <w:rsid w:val="009B52D7"/>
    <w:rsid w:val="009C57D9"/>
    <w:rsid w:val="009D5876"/>
    <w:rsid w:val="009E0D72"/>
    <w:rsid w:val="009E714E"/>
    <w:rsid w:val="009E7559"/>
    <w:rsid w:val="009F0413"/>
    <w:rsid w:val="00A12722"/>
    <w:rsid w:val="00A1420D"/>
    <w:rsid w:val="00A22E59"/>
    <w:rsid w:val="00A30F8B"/>
    <w:rsid w:val="00A375B5"/>
    <w:rsid w:val="00A37B9D"/>
    <w:rsid w:val="00A43F8F"/>
    <w:rsid w:val="00A47B14"/>
    <w:rsid w:val="00A556A1"/>
    <w:rsid w:val="00A61EE6"/>
    <w:rsid w:val="00A723C4"/>
    <w:rsid w:val="00A72712"/>
    <w:rsid w:val="00A77BC2"/>
    <w:rsid w:val="00A81713"/>
    <w:rsid w:val="00A854B1"/>
    <w:rsid w:val="00A85C7B"/>
    <w:rsid w:val="00AA6F64"/>
    <w:rsid w:val="00AB3503"/>
    <w:rsid w:val="00AB6576"/>
    <w:rsid w:val="00AB7A6F"/>
    <w:rsid w:val="00AC5977"/>
    <w:rsid w:val="00AD0768"/>
    <w:rsid w:val="00AD3221"/>
    <w:rsid w:val="00AD6A5F"/>
    <w:rsid w:val="00B10F60"/>
    <w:rsid w:val="00B135FD"/>
    <w:rsid w:val="00B139D0"/>
    <w:rsid w:val="00B2427E"/>
    <w:rsid w:val="00B37B3E"/>
    <w:rsid w:val="00B6764B"/>
    <w:rsid w:val="00B873CB"/>
    <w:rsid w:val="00BA7A9A"/>
    <w:rsid w:val="00BB2679"/>
    <w:rsid w:val="00BC32A9"/>
    <w:rsid w:val="00BD2904"/>
    <w:rsid w:val="00BD2AA3"/>
    <w:rsid w:val="00BD2EEA"/>
    <w:rsid w:val="00BD69AB"/>
    <w:rsid w:val="00BD69EE"/>
    <w:rsid w:val="00BE0A01"/>
    <w:rsid w:val="00BE1DDA"/>
    <w:rsid w:val="00BF050F"/>
    <w:rsid w:val="00C02ED6"/>
    <w:rsid w:val="00C05C8F"/>
    <w:rsid w:val="00C131CF"/>
    <w:rsid w:val="00C350DF"/>
    <w:rsid w:val="00C41416"/>
    <w:rsid w:val="00C452C4"/>
    <w:rsid w:val="00C51E4B"/>
    <w:rsid w:val="00C51EC9"/>
    <w:rsid w:val="00C52379"/>
    <w:rsid w:val="00C837CB"/>
    <w:rsid w:val="00C84266"/>
    <w:rsid w:val="00C923CE"/>
    <w:rsid w:val="00C94AC7"/>
    <w:rsid w:val="00CA0077"/>
    <w:rsid w:val="00CD27F7"/>
    <w:rsid w:val="00CD5BC6"/>
    <w:rsid w:val="00CE2E33"/>
    <w:rsid w:val="00CE410F"/>
    <w:rsid w:val="00CE4951"/>
    <w:rsid w:val="00CE70AA"/>
    <w:rsid w:val="00CE7B89"/>
    <w:rsid w:val="00D04EBF"/>
    <w:rsid w:val="00D13BF6"/>
    <w:rsid w:val="00D32907"/>
    <w:rsid w:val="00D36564"/>
    <w:rsid w:val="00D365AA"/>
    <w:rsid w:val="00D36D47"/>
    <w:rsid w:val="00D6274C"/>
    <w:rsid w:val="00D6347C"/>
    <w:rsid w:val="00D67294"/>
    <w:rsid w:val="00D8028D"/>
    <w:rsid w:val="00D834DB"/>
    <w:rsid w:val="00D8517E"/>
    <w:rsid w:val="00D87FB9"/>
    <w:rsid w:val="00D93706"/>
    <w:rsid w:val="00D9590E"/>
    <w:rsid w:val="00DA2EAB"/>
    <w:rsid w:val="00DA4432"/>
    <w:rsid w:val="00DB0F3F"/>
    <w:rsid w:val="00DC578D"/>
    <w:rsid w:val="00DD1642"/>
    <w:rsid w:val="00DD7BDA"/>
    <w:rsid w:val="00DF282A"/>
    <w:rsid w:val="00E13934"/>
    <w:rsid w:val="00E14330"/>
    <w:rsid w:val="00E27D38"/>
    <w:rsid w:val="00E36897"/>
    <w:rsid w:val="00E535C5"/>
    <w:rsid w:val="00E55044"/>
    <w:rsid w:val="00E56F75"/>
    <w:rsid w:val="00E6115D"/>
    <w:rsid w:val="00E63BD9"/>
    <w:rsid w:val="00E7128D"/>
    <w:rsid w:val="00EA25EA"/>
    <w:rsid w:val="00EB5A26"/>
    <w:rsid w:val="00ED7F31"/>
    <w:rsid w:val="00EE125D"/>
    <w:rsid w:val="00EE206F"/>
    <w:rsid w:val="00F24AD9"/>
    <w:rsid w:val="00F278E6"/>
    <w:rsid w:val="00F32C65"/>
    <w:rsid w:val="00F4616A"/>
    <w:rsid w:val="00F65C79"/>
    <w:rsid w:val="00F86506"/>
    <w:rsid w:val="00F93215"/>
    <w:rsid w:val="00FB4F84"/>
    <w:rsid w:val="00FB6C41"/>
    <w:rsid w:val="00FC164A"/>
    <w:rsid w:val="00FD0949"/>
    <w:rsid w:val="00FE202E"/>
    <w:rsid w:val="00FF15D6"/>
    <w:rsid w:val="00FF2FE4"/>
    <w:rsid w:val="00FF4608"/>
    <w:rsid w:val="028F42E5"/>
    <w:rsid w:val="1CE4AAD7"/>
    <w:rsid w:val="1E807B38"/>
    <w:rsid w:val="252371BA"/>
    <w:rsid w:val="2770FFF6"/>
    <w:rsid w:val="289427EB"/>
    <w:rsid w:val="2ABEDD5D"/>
    <w:rsid w:val="34B95B94"/>
    <w:rsid w:val="3A721D79"/>
    <w:rsid w:val="3B63E733"/>
    <w:rsid w:val="512A2D9A"/>
    <w:rsid w:val="55748F53"/>
    <w:rsid w:val="568F9018"/>
    <w:rsid w:val="57105FB4"/>
    <w:rsid w:val="6E24AB0E"/>
    <w:rsid w:val="6FC07B6F"/>
    <w:rsid w:val="773D1D7F"/>
    <w:rsid w:val="78625F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0064D4"/>
  <w15:chartTrackingRefBased/>
  <w15:docId w15:val="{31D3DAC4-00D3-4028-BA61-EDEEFF6B6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04EBF"/>
    <w:rPr>
      <w:rFonts w:ascii="Times New Roman" w:eastAsia="Times New Roman" w:hAnsi="Times New Roman"/>
      <w:sz w:val="24"/>
      <w:szCs w:val="24"/>
    </w:rPr>
  </w:style>
  <w:style w:type="paragraph" w:styleId="Nagwek1">
    <w:name w:val="heading 1"/>
    <w:basedOn w:val="Normalny"/>
    <w:next w:val="Nagwek2"/>
    <w:link w:val="Nagwek1Znak"/>
    <w:autoRedefine/>
    <w:qFormat/>
    <w:rsid w:val="0053420D"/>
    <w:pPr>
      <w:numPr>
        <w:numId w:val="1"/>
      </w:numPr>
      <w:spacing w:before="200" w:after="120"/>
      <w:jc w:val="both"/>
      <w:outlineLvl w:val="0"/>
    </w:pPr>
    <w:rPr>
      <w:b/>
      <w:bCs/>
      <w:caps/>
      <w:kern w:val="32"/>
      <w:lang w:eastAsia="x-none"/>
    </w:rPr>
  </w:style>
  <w:style w:type="paragraph" w:styleId="Nagwek2">
    <w:name w:val="heading 2"/>
    <w:basedOn w:val="Normalny"/>
    <w:link w:val="Nagwek2Znak"/>
    <w:autoRedefine/>
    <w:qFormat/>
    <w:rsid w:val="0090724D"/>
    <w:pPr>
      <w:numPr>
        <w:numId w:val="36"/>
      </w:numPr>
      <w:spacing w:before="240" w:after="51" w:line="248" w:lineRule="auto"/>
      <w:ind w:left="1134" w:right="16"/>
      <w:jc w:val="both"/>
      <w:outlineLvl w:val="1"/>
    </w:pPr>
    <w:rPr>
      <w:rFonts w:eastAsia="Cambria"/>
      <w:bCs/>
      <w:iCs/>
      <w:color w:val="000000"/>
      <w:sz w:val="22"/>
      <w:szCs w:val="22"/>
      <w:lang w:eastAsia="x-none"/>
    </w:rPr>
  </w:style>
  <w:style w:type="paragraph" w:styleId="Nagwek3">
    <w:name w:val="heading 3"/>
    <w:basedOn w:val="Normalny"/>
    <w:next w:val="Normalny"/>
    <w:link w:val="Nagwek3Znak"/>
    <w:uiPriority w:val="9"/>
    <w:semiHidden/>
    <w:unhideWhenUsed/>
    <w:qFormat/>
    <w:rsid w:val="005D2C4F"/>
    <w:pPr>
      <w:keepNext/>
      <w:keepLines/>
      <w:spacing w:before="40"/>
      <w:outlineLvl w:val="2"/>
    </w:pPr>
    <w:rPr>
      <w:rFonts w:asciiTheme="majorHAnsi" w:eastAsiaTheme="majorEastAsia" w:hAnsiTheme="majorHAnsi" w:cstheme="majorBidi"/>
      <w:color w:val="1F3763" w:themeColor="accent1" w:themeShade="7F"/>
    </w:rPr>
  </w:style>
  <w:style w:type="paragraph" w:styleId="Nagwek4">
    <w:name w:val="heading 4"/>
    <w:basedOn w:val="Normalny"/>
    <w:link w:val="Nagwek4Znak"/>
    <w:autoRedefine/>
    <w:qFormat/>
    <w:rsid w:val="00D04EBF"/>
    <w:pPr>
      <w:keepNext/>
      <w:numPr>
        <w:ilvl w:val="3"/>
        <w:numId w:val="1"/>
      </w:numPr>
      <w:spacing w:before="60" w:after="60"/>
      <w:outlineLvl w:val="3"/>
    </w:pPr>
    <w:rPr>
      <w:bCs/>
    </w:rPr>
  </w:style>
  <w:style w:type="paragraph" w:styleId="Nagwek5">
    <w:name w:val="heading 5"/>
    <w:basedOn w:val="Normalny"/>
    <w:next w:val="Normalny"/>
    <w:link w:val="Nagwek5Znak"/>
    <w:qFormat/>
    <w:rsid w:val="00D04EBF"/>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D04EBF"/>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D04EBF"/>
    <w:pPr>
      <w:numPr>
        <w:ilvl w:val="6"/>
        <w:numId w:val="1"/>
      </w:numPr>
      <w:spacing w:before="240" w:after="60"/>
      <w:outlineLvl w:val="6"/>
    </w:pPr>
  </w:style>
  <w:style w:type="paragraph" w:styleId="Nagwek8">
    <w:name w:val="heading 8"/>
    <w:basedOn w:val="Normalny"/>
    <w:next w:val="Normalny"/>
    <w:link w:val="Nagwek8Znak"/>
    <w:qFormat/>
    <w:rsid w:val="00D04EBF"/>
    <w:pPr>
      <w:numPr>
        <w:ilvl w:val="7"/>
        <w:numId w:val="1"/>
      </w:numPr>
      <w:spacing w:before="240" w:after="60"/>
      <w:outlineLvl w:val="7"/>
    </w:pPr>
    <w:rPr>
      <w:i/>
      <w:iCs/>
    </w:rPr>
  </w:style>
  <w:style w:type="paragraph" w:styleId="Nagwek9">
    <w:name w:val="heading 9"/>
    <w:basedOn w:val="Normalny"/>
    <w:next w:val="Normalny"/>
    <w:link w:val="Nagwek9Znak"/>
    <w:qFormat/>
    <w:rsid w:val="00D04EBF"/>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53420D"/>
    <w:rPr>
      <w:rFonts w:ascii="Times New Roman" w:eastAsia="Times New Roman" w:hAnsi="Times New Roman"/>
      <w:b/>
      <w:bCs/>
      <w:caps/>
      <w:kern w:val="32"/>
      <w:sz w:val="24"/>
      <w:szCs w:val="24"/>
      <w:lang w:eastAsia="x-none"/>
    </w:rPr>
  </w:style>
  <w:style w:type="character" w:customStyle="1" w:styleId="Nagwek2Znak">
    <w:name w:val="Nagłówek 2 Znak"/>
    <w:link w:val="Nagwek2"/>
    <w:rsid w:val="0090724D"/>
    <w:rPr>
      <w:rFonts w:ascii="Times New Roman" w:eastAsia="Cambria" w:hAnsi="Times New Roman"/>
      <w:bCs/>
      <w:iCs/>
      <w:color w:val="000000"/>
      <w:sz w:val="22"/>
      <w:szCs w:val="22"/>
      <w:lang w:eastAsia="x-none"/>
    </w:rPr>
  </w:style>
  <w:style w:type="character" w:customStyle="1" w:styleId="Nagwek4Znak">
    <w:name w:val="Nagłówek 4 Znak"/>
    <w:link w:val="Nagwek4"/>
    <w:rsid w:val="00D04EBF"/>
    <w:rPr>
      <w:rFonts w:ascii="Times New Roman" w:eastAsia="Times New Roman" w:hAnsi="Times New Roman" w:cs="Times New Roman"/>
      <w:bCs/>
      <w:sz w:val="24"/>
      <w:szCs w:val="24"/>
      <w:lang w:eastAsia="pl-PL"/>
    </w:rPr>
  </w:style>
  <w:style w:type="character" w:customStyle="1" w:styleId="Nagwek5Znak">
    <w:name w:val="Nagłówek 5 Znak"/>
    <w:link w:val="Nagwek5"/>
    <w:rsid w:val="00D04EBF"/>
    <w:rPr>
      <w:rFonts w:ascii="Times New Roman" w:eastAsia="Times New Roman" w:hAnsi="Times New Roman" w:cs="Times New Roman"/>
      <w:b/>
      <w:bCs/>
      <w:i/>
      <w:iCs/>
      <w:sz w:val="26"/>
      <w:szCs w:val="26"/>
      <w:lang w:eastAsia="pl-PL"/>
    </w:rPr>
  </w:style>
  <w:style w:type="character" w:customStyle="1" w:styleId="Nagwek6Znak">
    <w:name w:val="Nagłówek 6 Znak"/>
    <w:link w:val="Nagwek6"/>
    <w:rsid w:val="00D04EBF"/>
    <w:rPr>
      <w:rFonts w:ascii="Times New Roman" w:eastAsia="Times New Roman" w:hAnsi="Times New Roman" w:cs="Times New Roman"/>
      <w:b/>
      <w:bCs/>
      <w:lang w:eastAsia="pl-PL"/>
    </w:rPr>
  </w:style>
  <w:style w:type="character" w:customStyle="1" w:styleId="Nagwek7Znak">
    <w:name w:val="Nagłówek 7 Znak"/>
    <w:link w:val="Nagwek7"/>
    <w:uiPriority w:val="99"/>
    <w:rsid w:val="00D04EBF"/>
    <w:rPr>
      <w:rFonts w:ascii="Times New Roman" w:eastAsia="Times New Roman" w:hAnsi="Times New Roman" w:cs="Times New Roman"/>
      <w:sz w:val="24"/>
      <w:szCs w:val="24"/>
      <w:lang w:eastAsia="pl-PL"/>
    </w:rPr>
  </w:style>
  <w:style w:type="character" w:customStyle="1" w:styleId="Nagwek8Znak">
    <w:name w:val="Nagłówek 8 Znak"/>
    <w:link w:val="Nagwek8"/>
    <w:uiPriority w:val="99"/>
    <w:rsid w:val="00D04EBF"/>
    <w:rPr>
      <w:rFonts w:ascii="Times New Roman" w:eastAsia="Times New Roman" w:hAnsi="Times New Roman" w:cs="Times New Roman"/>
      <w:i/>
      <w:iCs/>
      <w:sz w:val="24"/>
      <w:szCs w:val="24"/>
      <w:lang w:eastAsia="pl-PL"/>
    </w:rPr>
  </w:style>
  <w:style w:type="character" w:customStyle="1" w:styleId="Nagwek9Znak">
    <w:name w:val="Nagłówek 9 Znak"/>
    <w:link w:val="Nagwek9"/>
    <w:uiPriority w:val="99"/>
    <w:rsid w:val="00D04EBF"/>
    <w:rPr>
      <w:rFonts w:ascii="Arial" w:eastAsia="Times New Roman" w:hAnsi="Arial" w:cs="Arial"/>
      <w:lang w:eastAsia="pl-PL"/>
    </w:rPr>
  </w:style>
  <w:style w:type="paragraph" w:customStyle="1" w:styleId="pkt">
    <w:name w:val="pkt"/>
    <w:basedOn w:val="Normalny"/>
    <w:link w:val="pktZnak"/>
    <w:rsid w:val="00D04EBF"/>
    <w:pPr>
      <w:spacing w:before="60" w:after="60"/>
      <w:ind w:left="851" w:hanging="295"/>
      <w:jc w:val="both"/>
    </w:pPr>
    <w:rPr>
      <w:szCs w:val="20"/>
    </w:rPr>
  </w:style>
  <w:style w:type="paragraph" w:styleId="Tytu">
    <w:name w:val="Title"/>
    <w:basedOn w:val="Normalny"/>
    <w:next w:val="Normalny"/>
    <w:link w:val="TytuZnak"/>
    <w:autoRedefine/>
    <w:qFormat/>
    <w:rsid w:val="00D04EBF"/>
    <w:pPr>
      <w:spacing w:before="240" w:after="60"/>
      <w:jc w:val="center"/>
      <w:outlineLvl w:val="0"/>
    </w:pPr>
    <w:rPr>
      <w:rFonts w:cs="Arial"/>
      <w:b/>
      <w:bCs/>
      <w:kern w:val="28"/>
      <w:sz w:val="32"/>
      <w:szCs w:val="32"/>
    </w:rPr>
  </w:style>
  <w:style w:type="character" w:customStyle="1" w:styleId="TytuZnak">
    <w:name w:val="Tytuł Znak"/>
    <w:link w:val="Tytu"/>
    <w:rsid w:val="00D04EBF"/>
    <w:rPr>
      <w:rFonts w:ascii="Times New Roman" w:eastAsia="Times New Roman" w:hAnsi="Times New Roman" w:cs="Arial"/>
      <w:b/>
      <w:bCs/>
      <w:kern w:val="28"/>
      <w:sz w:val="32"/>
      <w:szCs w:val="32"/>
      <w:lang w:eastAsia="pl-PL"/>
    </w:rPr>
  </w:style>
  <w:style w:type="paragraph" w:styleId="Nagwek">
    <w:name w:val="header"/>
    <w:basedOn w:val="Normalny"/>
    <w:link w:val="NagwekZnak"/>
    <w:rsid w:val="00D04EBF"/>
    <w:pPr>
      <w:tabs>
        <w:tab w:val="center" w:pos="4536"/>
        <w:tab w:val="right" w:pos="9072"/>
      </w:tabs>
    </w:pPr>
  </w:style>
  <w:style w:type="character" w:customStyle="1" w:styleId="NagwekZnak">
    <w:name w:val="Nagłówek Znak"/>
    <w:link w:val="Nagwek"/>
    <w:rsid w:val="00D04EBF"/>
    <w:rPr>
      <w:rFonts w:ascii="Times New Roman" w:eastAsia="Times New Roman" w:hAnsi="Times New Roman" w:cs="Times New Roman"/>
      <w:sz w:val="24"/>
      <w:szCs w:val="24"/>
      <w:lang w:eastAsia="pl-PL"/>
    </w:rPr>
  </w:style>
  <w:style w:type="paragraph" w:styleId="Stopka">
    <w:name w:val="footer"/>
    <w:basedOn w:val="Normalny"/>
    <w:link w:val="StopkaZnak"/>
    <w:rsid w:val="00D04EBF"/>
    <w:pPr>
      <w:tabs>
        <w:tab w:val="center" w:pos="4536"/>
        <w:tab w:val="right" w:pos="9072"/>
      </w:tabs>
    </w:pPr>
  </w:style>
  <w:style w:type="character" w:customStyle="1" w:styleId="StopkaZnak">
    <w:name w:val="Stopka Znak"/>
    <w:link w:val="Stopka"/>
    <w:rsid w:val="00D04EBF"/>
    <w:rPr>
      <w:rFonts w:ascii="Times New Roman" w:eastAsia="Times New Roman" w:hAnsi="Times New Roman" w:cs="Times New Roman"/>
      <w:sz w:val="24"/>
      <w:szCs w:val="24"/>
      <w:lang w:eastAsia="pl-PL"/>
    </w:rPr>
  </w:style>
  <w:style w:type="character" w:styleId="Numerstrony">
    <w:name w:val="page number"/>
    <w:basedOn w:val="Domylnaczcionkaakapitu"/>
    <w:rsid w:val="00D04EBF"/>
  </w:style>
  <w:style w:type="paragraph" w:styleId="Tekstpodstawowy">
    <w:name w:val="Body Text"/>
    <w:basedOn w:val="Normalny"/>
    <w:link w:val="TekstpodstawowyZnak"/>
    <w:rsid w:val="00D04EBF"/>
    <w:pPr>
      <w:spacing w:after="120"/>
    </w:pPr>
  </w:style>
  <w:style w:type="character" w:customStyle="1" w:styleId="TekstpodstawowyZnak">
    <w:name w:val="Tekst podstawowy Znak"/>
    <w:link w:val="Tekstpodstawowy"/>
    <w:rsid w:val="00D04EBF"/>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D04EBF"/>
    <w:pPr>
      <w:spacing w:after="120"/>
      <w:ind w:left="283"/>
    </w:pPr>
  </w:style>
  <w:style w:type="character" w:customStyle="1" w:styleId="TekstpodstawowywcityZnak">
    <w:name w:val="Tekst podstawowy wcięty Znak"/>
    <w:link w:val="Tekstpodstawowywcity"/>
    <w:rsid w:val="00D04EBF"/>
    <w:rPr>
      <w:rFonts w:ascii="Times New Roman" w:eastAsia="Times New Roman" w:hAnsi="Times New Roman" w:cs="Times New Roman"/>
      <w:sz w:val="24"/>
      <w:szCs w:val="24"/>
      <w:lang w:eastAsia="pl-PL"/>
    </w:rPr>
  </w:style>
  <w:style w:type="paragraph" w:customStyle="1" w:styleId="Standard">
    <w:name w:val="Standard"/>
    <w:basedOn w:val="Normalny"/>
    <w:rsid w:val="00D04EBF"/>
    <w:pPr>
      <w:autoSpaceDN w:val="0"/>
    </w:pPr>
    <w:rPr>
      <w:rFonts w:ascii="Liberation Serif" w:eastAsia="Calibri" w:hAnsi="Liberation Serif"/>
      <w:lang w:eastAsia="zh-CN"/>
    </w:rPr>
  </w:style>
  <w:style w:type="character" w:styleId="Odwoaniedokomentarza">
    <w:name w:val="annotation reference"/>
    <w:uiPriority w:val="99"/>
    <w:semiHidden/>
    <w:unhideWhenUsed/>
    <w:rsid w:val="00BD2EEA"/>
    <w:rPr>
      <w:sz w:val="16"/>
      <w:szCs w:val="16"/>
    </w:rPr>
  </w:style>
  <w:style w:type="paragraph" w:styleId="Tekstkomentarza">
    <w:name w:val="annotation text"/>
    <w:basedOn w:val="Normalny"/>
    <w:link w:val="TekstkomentarzaZnak"/>
    <w:uiPriority w:val="99"/>
    <w:unhideWhenUsed/>
    <w:rsid w:val="00BD2EEA"/>
    <w:rPr>
      <w:sz w:val="20"/>
      <w:szCs w:val="20"/>
    </w:rPr>
  </w:style>
  <w:style w:type="character" w:customStyle="1" w:styleId="TekstkomentarzaZnak">
    <w:name w:val="Tekst komentarza Znak"/>
    <w:link w:val="Tekstkomentarza"/>
    <w:uiPriority w:val="99"/>
    <w:rsid w:val="00BD2EE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D2EEA"/>
    <w:rPr>
      <w:b/>
      <w:bCs/>
    </w:rPr>
  </w:style>
  <w:style w:type="character" w:customStyle="1" w:styleId="TematkomentarzaZnak">
    <w:name w:val="Temat komentarza Znak"/>
    <w:link w:val="Tematkomentarza"/>
    <w:uiPriority w:val="99"/>
    <w:semiHidden/>
    <w:rsid w:val="00BD2EEA"/>
    <w:rPr>
      <w:rFonts w:ascii="Times New Roman" w:eastAsia="Times New Roman" w:hAnsi="Times New Roman" w:cs="Times New Roman"/>
      <w:b/>
      <w:bCs/>
      <w:sz w:val="20"/>
      <w:szCs w:val="20"/>
      <w:lang w:eastAsia="pl-PL"/>
    </w:rPr>
  </w:style>
  <w:style w:type="paragraph" w:customStyle="1" w:styleId="NoSpacing0">
    <w:name w:val="No Spacing0"/>
    <w:uiPriority w:val="1"/>
    <w:qFormat/>
    <w:rsid w:val="0050500C"/>
    <w:rPr>
      <w:sz w:val="22"/>
      <w:szCs w:val="22"/>
      <w:lang w:eastAsia="en-US"/>
    </w:rPr>
  </w:style>
  <w:style w:type="table" w:styleId="Tabela-Siatka">
    <w:name w:val="Table Grid"/>
    <w:basedOn w:val="Standardowy"/>
    <w:uiPriority w:val="39"/>
    <w:rsid w:val="00A142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nhideWhenUsed/>
    <w:rsid w:val="00C131CF"/>
    <w:rPr>
      <w:color w:val="0000FF"/>
      <w:u w:val="single"/>
    </w:rPr>
  </w:style>
  <w:style w:type="character" w:customStyle="1" w:styleId="pktZnak">
    <w:name w:val="pkt Znak"/>
    <w:link w:val="pkt"/>
    <w:locked/>
    <w:rsid w:val="009E7559"/>
    <w:rPr>
      <w:rFonts w:ascii="Times New Roman" w:eastAsia="Times New Roman" w:hAnsi="Times New Roman"/>
      <w:sz w:val="24"/>
    </w:rPr>
  </w:style>
  <w:style w:type="character" w:customStyle="1" w:styleId="Nierozpoznanawzmianka1">
    <w:name w:val="Nierozpoznana wzmianka1"/>
    <w:basedOn w:val="Domylnaczcionkaakapitu"/>
    <w:uiPriority w:val="99"/>
    <w:semiHidden/>
    <w:unhideWhenUsed/>
    <w:rsid w:val="00AD0768"/>
    <w:rPr>
      <w:color w:val="605E5C"/>
      <w:shd w:val="clear" w:color="auto" w:fill="E1DFDD"/>
    </w:rPr>
  </w:style>
  <w:style w:type="paragraph" w:styleId="Akapitzlist">
    <w:name w:val="List Paragraph"/>
    <w:aliases w:val="normalny tekst,Akapit z listą1,Numerowanie,Akapit z listą BS,Kolorowa lista — akcent 11,Wypunktowanie,L1,2 heading,A_wyliczenie,K-P_odwolanie,Akapit z listą5,maz_wyliczenie,opis dzialania,wypunktowanie,Akapit z listą 1,CW_Lista,Nagłowek 3"/>
    <w:basedOn w:val="Normalny"/>
    <w:link w:val="AkapitzlistZnak"/>
    <w:uiPriority w:val="34"/>
    <w:qFormat/>
    <w:rsid w:val="008A5956"/>
    <w:pPr>
      <w:ind w:left="708"/>
    </w:pPr>
  </w:style>
  <w:style w:type="character" w:customStyle="1" w:styleId="AkapitzlistZnak">
    <w:name w:val="Akapit z listą Znak"/>
    <w:aliases w:val="normalny tekst Znak,Akapit z listą1 Znak,Numerowanie Znak,Akapit z listą BS Znak,Kolorowa lista — akcent 11 Znak,Wypunktowanie Znak,L1 Znak,2 heading Znak,A_wyliczenie Znak,K-P_odwolanie Znak,Akapit z listą5 Znak,maz_wyliczenie Znak"/>
    <w:link w:val="Akapitzlist"/>
    <w:uiPriority w:val="34"/>
    <w:qFormat/>
    <w:locked/>
    <w:rsid w:val="008A5956"/>
    <w:rPr>
      <w:rFonts w:ascii="Times New Roman" w:eastAsia="Times New Roman" w:hAnsi="Times New Roman"/>
      <w:sz w:val="24"/>
      <w:szCs w:val="24"/>
    </w:rPr>
  </w:style>
  <w:style w:type="paragraph" w:styleId="NormalnyWeb">
    <w:name w:val="Normal (Web)"/>
    <w:basedOn w:val="Normalny"/>
    <w:uiPriority w:val="99"/>
    <w:rsid w:val="008A5956"/>
    <w:pPr>
      <w:suppressAutoHyphens/>
      <w:spacing w:before="280" w:after="119"/>
    </w:pPr>
    <w:rPr>
      <w:lang w:eastAsia="ar-SA"/>
    </w:rPr>
  </w:style>
  <w:style w:type="paragraph" w:styleId="Poprawka">
    <w:name w:val="Revision"/>
    <w:hidden/>
    <w:uiPriority w:val="99"/>
    <w:semiHidden/>
    <w:rsid w:val="00456FF4"/>
    <w:rPr>
      <w:rFonts w:ascii="Times New Roman" w:eastAsia="Times New Roman" w:hAnsi="Times New Roman"/>
      <w:sz w:val="24"/>
      <w:szCs w:val="24"/>
    </w:rPr>
  </w:style>
  <w:style w:type="character" w:customStyle="1" w:styleId="Nagwek3Znak">
    <w:name w:val="Nagłówek 3 Znak"/>
    <w:basedOn w:val="Domylnaczcionkaakapitu"/>
    <w:link w:val="Nagwek3"/>
    <w:uiPriority w:val="9"/>
    <w:semiHidden/>
    <w:rsid w:val="005D2C4F"/>
    <w:rPr>
      <w:rFonts w:asciiTheme="majorHAnsi" w:eastAsiaTheme="majorEastAsia" w:hAnsiTheme="majorHAnsi" w:cstheme="majorBidi"/>
      <w:color w:val="1F3763" w:themeColor="accent1" w:themeShade="7F"/>
      <w:sz w:val="24"/>
      <w:szCs w:val="24"/>
    </w:rPr>
  </w:style>
  <w:style w:type="paragraph" w:styleId="Bezodstpw">
    <w:name w:val="No Spacing"/>
    <w:uiPriority w:val="1"/>
    <w:qFormat/>
    <w:rsid w:val="001C357B"/>
    <w:rPr>
      <w:rFonts w:asciiTheme="minorHAnsi" w:eastAsiaTheme="minorHAnsi" w:hAnsiTheme="minorHAnsi" w:cstheme="minorBidi"/>
      <w:sz w:val="22"/>
      <w:szCs w:val="22"/>
      <w:lang w:eastAsia="en-US"/>
    </w:rPr>
  </w:style>
  <w:style w:type="paragraph" w:styleId="Tekstdymka">
    <w:name w:val="Balloon Text"/>
    <w:basedOn w:val="Normalny"/>
    <w:link w:val="TekstdymkaZnak"/>
    <w:uiPriority w:val="99"/>
    <w:semiHidden/>
    <w:unhideWhenUsed/>
    <w:rsid w:val="00FF2FE4"/>
    <w:rPr>
      <w:rFonts w:ascii="Segoe UI" w:hAnsi="Segoe UI" w:cs="Segoe UI"/>
      <w:sz w:val="18"/>
      <w:szCs w:val="18"/>
    </w:rPr>
  </w:style>
  <w:style w:type="character" w:customStyle="1" w:styleId="TekstdymkaZnak">
    <w:name w:val="Tekst dymka Znak"/>
    <w:basedOn w:val="Domylnaczcionkaakapitu"/>
    <w:link w:val="Tekstdymka"/>
    <w:uiPriority w:val="99"/>
    <w:semiHidden/>
    <w:rsid w:val="00FF2FE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935913">
      <w:bodyDiv w:val="1"/>
      <w:marLeft w:val="0"/>
      <w:marRight w:val="0"/>
      <w:marTop w:val="0"/>
      <w:marBottom w:val="0"/>
      <w:divBdr>
        <w:top w:val="none" w:sz="0" w:space="0" w:color="auto"/>
        <w:left w:val="none" w:sz="0" w:space="0" w:color="auto"/>
        <w:bottom w:val="none" w:sz="0" w:space="0" w:color="auto"/>
        <w:right w:val="none" w:sz="0" w:space="0" w:color="auto"/>
      </w:divBdr>
      <w:divsChild>
        <w:div w:id="576552867">
          <w:marLeft w:val="0"/>
          <w:marRight w:val="0"/>
          <w:marTop w:val="0"/>
          <w:marBottom w:val="0"/>
          <w:divBdr>
            <w:top w:val="none" w:sz="0" w:space="0" w:color="auto"/>
            <w:left w:val="none" w:sz="0" w:space="0" w:color="auto"/>
            <w:bottom w:val="none" w:sz="0" w:space="0" w:color="auto"/>
            <w:right w:val="none" w:sz="0" w:space="0" w:color="auto"/>
          </w:divBdr>
        </w:div>
      </w:divsChild>
    </w:div>
    <w:div w:id="1503199433">
      <w:bodyDiv w:val="1"/>
      <w:marLeft w:val="0"/>
      <w:marRight w:val="0"/>
      <w:marTop w:val="0"/>
      <w:marBottom w:val="0"/>
      <w:divBdr>
        <w:top w:val="none" w:sz="0" w:space="0" w:color="auto"/>
        <w:left w:val="none" w:sz="0" w:space="0" w:color="auto"/>
        <w:bottom w:val="none" w:sz="0" w:space="0" w:color="auto"/>
        <w:right w:val="none" w:sz="0" w:space="0" w:color="auto"/>
      </w:divBdr>
    </w:div>
    <w:div w:id="1666737286">
      <w:bodyDiv w:val="1"/>
      <w:marLeft w:val="0"/>
      <w:marRight w:val="0"/>
      <w:marTop w:val="0"/>
      <w:marBottom w:val="0"/>
      <w:divBdr>
        <w:top w:val="none" w:sz="0" w:space="0" w:color="auto"/>
        <w:left w:val="none" w:sz="0" w:space="0" w:color="auto"/>
        <w:bottom w:val="none" w:sz="0" w:space="0" w:color="auto"/>
        <w:right w:val="none" w:sz="0" w:space="0" w:color="auto"/>
      </w:divBdr>
    </w:div>
    <w:div w:id="1736706617">
      <w:bodyDiv w:val="1"/>
      <w:marLeft w:val="0"/>
      <w:marRight w:val="0"/>
      <w:marTop w:val="0"/>
      <w:marBottom w:val="0"/>
      <w:divBdr>
        <w:top w:val="none" w:sz="0" w:space="0" w:color="auto"/>
        <w:left w:val="none" w:sz="0" w:space="0" w:color="auto"/>
        <w:bottom w:val="none" w:sz="0" w:space="0" w:color="auto"/>
        <w:right w:val="none" w:sz="0" w:space="0" w:color="auto"/>
      </w:divBdr>
    </w:div>
    <w:div w:id="1767073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niow@loniow.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www.loniow.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B4823-F345-44B8-9F03-193CCA3DE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1</Pages>
  <Words>9924</Words>
  <Characters>59549</Characters>
  <Application>Microsoft Office Word</Application>
  <DocSecurity>0</DocSecurity>
  <Lines>496</Lines>
  <Paragraphs>138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Kuźnar</dc:creator>
  <cp:keywords/>
  <dc:description/>
  <cp:lastModifiedBy>ka.wede</cp:lastModifiedBy>
  <cp:revision>52</cp:revision>
  <cp:lastPrinted>2022-09-20T13:11:00Z</cp:lastPrinted>
  <dcterms:created xsi:type="dcterms:W3CDTF">2022-11-08T09:39:00Z</dcterms:created>
  <dcterms:modified xsi:type="dcterms:W3CDTF">2023-01-31T08:20:00Z</dcterms:modified>
</cp:coreProperties>
</file>